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FC581C">
        <w:rPr>
          <w:b/>
          <w:i/>
          <w:noProof/>
          <w:sz w:val="28"/>
        </w:rPr>
        <w:t>2497</w:t>
      </w:r>
      <w:r w:rsidR="00216ECA" w:rsidRPr="00216ECA">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C581C" w:rsidP="00547111">
            <w:pPr>
              <w:pStyle w:val="CRCoverPage"/>
              <w:spacing w:after="0"/>
              <w:rPr>
                <w:noProof/>
              </w:rPr>
            </w:pPr>
            <w:r>
              <w:rPr>
                <w:b/>
                <w:noProof/>
                <w:sz w:val="28"/>
              </w:rPr>
              <w:t>2179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46CD7">
            <w:pPr>
              <w:pStyle w:val="CRCoverPage"/>
              <w:spacing w:after="0"/>
              <w:ind w:left="100"/>
              <w:rPr>
                <w:noProof/>
              </w:rPr>
            </w:pPr>
            <w:r w:rsidRPr="00446CD7">
              <w:rPr>
                <w:noProof/>
                <w:lang w:eastAsia="zh-CN"/>
              </w:rPr>
              <w:t>Addition of NR MDT TC 8.1.6.3.2.3-inter system logged-sensor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2A25F0">
              <w:rPr>
                <w:noProof/>
                <w:lang w:eastAsia="zh-CN"/>
              </w:rPr>
              <w:t>logged</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446CD7">
            <w:pPr>
              <w:pStyle w:val="CRCoverPage"/>
              <w:spacing w:after="0"/>
              <w:ind w:left="100"/>
              <w:rPr>
                <w:noProof/>
                <w:lang w:eastAsia="zh-CN"/>
              </w:rPr>
            </w:pPr>
            <w:r>
              <w:rPr>
                <w:noProof/>
                <w:lang w:eastAsia="zh-CN"/>
              </w:rPr>
              <w:t xml:space="preserve">Added a new sub clause </w:t>
            </w:r>
            <w:r w:rsidR="00216ECA">
              <w:rPr>
                <w:noProof/>
                <w:lang w:eastAsia="zh-CN"/>
              </w:rPr>
              <w:t>8.1.6.3.2.3</w:t>
            </w:r>
            <w:r>
              <w:rPr>
                <w:noProof/>
                <w:lang w:eastAsia="zh-CN"/>
              </w:rPr>
              <w:t xml:space="preserve"> to describe the test case of NR Inter-System MDT </w:t>
            </w:r>
            <w:r w:rsidR="002A25F0">
              <w:rPr>
                <w:noProof/>
                <w:lang w:eastAsia="zh-CN"/>
              </w:rPr>
              <w:t>logged</w:t>
            </w:r>
            <w:r>
              <w:rPr>
                <w:noProof/>
                <w:lang w:eastAsia="zh-CN"/>
              </w:rPr>
              <w:t xml:space="preserve"> measurement reporting of </w:t>
            </w:r>
            <w:r w:rsidR="00446CD7">
              <w:rPr>
                <w:noProof/>
                <w:lang w:eastAsia="zh-CN"/>
              </w:rPr>
              <w:t>sensor</w:t>
            </w:r>
            <w:r w:rsidR="007A12F6">
              <w:rPr>
                <w:noProof/>
                <w:lang w:eastAsia="zh-CN"/>
              </w:rPr>
              <w:t xml:space="preserve"> 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446CD7">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B25595">
              <w:rPr>
                <w:rFonts w:hint="eastAsia"/>
                <w:noProof/>
                <w:lang w:eastAsia="zh-CN"/>
              </w:rPr>
              <w:t>imme</w:t>
            </w:r>
            <w:r w:rsidR="00B25595">
              <w:rPr>
                <w:noProof/>
                <w:lang w:eastAsia="zh-CN"/>
              </w:rPr>
              <w:t xml:space="preserve">diate measurement reporting of </w:t>
            </w:r>
            <w:r w:rsidR="00446CD7">
              <w:rPr>
                <w:noProof/>
                <w:lang w:eastAsia="zh-CN"/>
              </w:rPr>
              <w:t>sensor</w:t>
            </w:r>
            <w:r w:rsidR="007A12F6">
              <w:rPr>
                <w:noProof/>
                <w:lang w:eastAsia="zh-CN"/>
              </w:rPr>
              <w:t xml:space="preserve"> 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16ECA">
            <w:pPr>
              <w:pStyle w:val="CRCoverPage"/>
              <w:spacing w:after="0"/>
              <w:ind w:left="100"/>
              <w:rPr>
                <w:noProof/>
                <w:lang w:eastAsia="zh-CN"/>
              </w:rPr>
            </w:pPr>
            <w:r>
              <w:rPr>
                <w:noProof/>
                <w:lang w:eastAsia="zh-CN"/>
              </w:rPr>
              <w:t>8.1.6.3.2.3</w:t>
            </w:r>
            <w:r w:rsidR="00E92501">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FC581C" w:rsidP="00B62211">
            <w:pPr>
              <w:pStyle w:val="CRCoverPage"/>
              <w:spacing w:after="0"/>
              <w:ind w:left="99"/>
              <w:rPr>
                <w:noProof/>
              </w:rPr>
            </w:pPr>
            <w:r w:rsidRPr="00FC581C">
              <w:rPr>
                <w:noProof/>
              </w:rPr>
              <w:t>TS 38.523-2 CR 0142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16ECA" w:rsidRPr="00E422A0" w:rsidRDefault="00216ECA" w:rsidP="00216ECA">
            <w:pPr>
              <w:pStyle w:val="CRCoverPage"/>
              <w:spacing w:after="0"/>
              <w:ind w:left="100"/>
              <w:rPr>
                <w:noProof/>
                <w:highlight w:val="yellow"/>
              </w:rPr>
            </w:pPr>
            <w:r w:rsidRPr="00E422A0">
              <w:rPr>
                <w:noProof/>
                <w:highlight w:val="yellow"/>
              </w:rPr>
              <w:t>R1:</w:t>
            </w:r>
          </w:p>
          <w:p w:rsidR="008863B9" w:rsidRPr="004A220A" w:rsidRDefault="004A7901" w:rsidP="004A7901">
            <w:pPr>
              <w:pStyle w:val="CRCoverPage"/>
              <w:numPr>
                <w:ilvl w:val="0"/>
                <w:numId w:val="14"/>
              </w:numPr>
              <w:spacing w:after="0"/>
              <w:rPr>
                <w:noProof/>
              </w:rPr>
            </w:pPr>
            <w:r>
              <w:rPr>
                <w:noProof/>
                <w:highlight w:val="yellow"/>
              </w:rPr>
              <w:t>Fixing the w</w:t>
            </w:r>
            <w:r w:rsidR="00216ECA" w:rsidRPr="00E422A0">
              <w:rPr>
                <w:noProof/>
                <w:highlight w:val="yellow"/>
              </w:rPr>
              <w:t>rong title numbe</w:t>
            </w:r>
            <w:r w:rsidR="00216ECA" w:rsidRPr="004A7901">
              <w:rPr>
                <w:noProof/>
                <w:highlight w:val="yellow"/>
              </w:rPr>
              <w:t>rs</w:t>
            </w:r>
            <w:r w:rsidRPr="004A7901">
              <w:rPr>
                <w:noProof/>
                <w:highlight w:val="yellow"/>
              </w:rPr>
              <w:t xml:space="preserve"> (8.1.6.3.2.3 instead of 8.1.6.3.2.2)</w:t>
            </w:r>
            <w:r w:rsidR="00216ECA" w:rsidRPr="004A7901">
              <w:rPr>
                <w:noProof/>
                <w:highlight w:val="yellow"/>
              </w:rPr>
              <w:t>.</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216ECA" w:rsidP="009C2B62">
      <w:pPr>
        <w:pStyle w:val="6"/>
        <w:rPr>
          <w:ins w:id="2" w:author="Liubing (Leo)" w:date="2021-04-26T17:15:00Z"/>
          <w:lang w:eastAsia="en-GB"/>
        </w:rPr>
      </w:pPr>
      <w:ins w:id="3" w:author="Liubing (Leo)" w:date="2021-05-11T14:33:00Z">
        <w:r w:rsidRPr="00216ECA">
          <w:rPr>
            <w:highlight w:val="yellow"/>
            <w:lang w:eastAsia="en-GB"/>
          </w:rPr>
          <w:t>8.1.6.3.2.3</w:t>
        </w:r>
      </w:ins>
      <w:ins w:id="4" w:author="Liubing (Leo)" w:date="2021-04-26T17:15:00Z">
        <w:r w:rsidR="00563600" w:rsidRPr="00563600">
          <w:rPr>
            <w:lang w:eastAsia="en-GB"/>
          </w:rPr>
          <w:tab/>
        </w:r>
      </w:ins>
      <w:ins w:id="5" w:author="Liubing (Leo)" w:date="2021-04-26T17:19:00Z">
        <w:r w:rsidR="009C2B62" w:rsidRPr="009C2B62">
          <w:rPr>
            <w:lang w:eastAsia="en-GB"/>
          </w:rPr>
          <w:t xml:space="preserve">Inter-System MDT / Logged MDT / Logging and reporting / </w:t>
        </w:r>
      </w:ins>
      <w:ins w:id="6" w:author="Liubing (Leo)" w:date="2021-04-27T17:27:00Z">
        <w:r w:rsidR="00501EA8">
          <w:rPr>
            <w:lang w:eastAsia="en-GB"/>
          </w:rPr>
          <w:t>sensor information</w:t>
        </w:r>
      </w:ins>
    </w:p>
    <w:p w:rsidR="00563600" w:rsidRPr="00563600" w:rsidRDefault="00216ECA" w:rsidP="009C2B62">
      <w:pPr>
        <w:pStyle w:val="H6"/>
        <w:rPr>
          <w:ins w:id="7" w:author="Liubing (Leo)" w:date="2021-04-26T17:15:00Z"/>
        </w:rPr>
      </w:pPr>
      <w:ins w:id="8" w:author="Liubing (Leo)" w:date="2021-05-11T14:33:00Z">
        <w:r w:rsidRPr="00216ECA">
          <w:rPr>
            <w:highlight w:val="yellow"/>
          </w:rPr>
          <w:t>8.1.6.3.2.3</w:t>
        </w:r>
      </w:ins>
      <w:ins w:id="9" w:author="Liubing (Leo)" w:date="2021-04-26T17:15:00Z">
        <w:r w:rsidR="00563600" w:rsidRPr="00563600">
          <w:t>.1</w:t>
        </w:r>
        <w:r w:rsidR="00563600" w:rsidRPr="00563600">
          <w:tab/>
          <w:t>Test Purpose (TP)</w:t>
        </w:r>
      </w:ins>
    </w:p>
    <w:p w:rsidR="00563600" w:rsidRPr="00827FEC" w:rsidRDefault="00563600" w:rsidP="00827FEC">
      <w:pPr>
        <w:pStyle w:val="H6"/>
        <w:rPr>
          <w:ins w:id="10" w:author="Liubing (Leo)" w:date="2021-04-26T17:15:00Z"/>
        </w:rPr>
      </w:pPr>
      <w:ins w:id="11" w:author="Liubing (Leo)" w:date="2021-04-26T17:15:00Z">
        <w:r w:rsidRPr="00827FEC">
          <w:t>(</w:t>
        </w:r>
      </w:ins>
      <w:ins w:id="12" w:author="Liubing (Leo)" w:date="2021-04-27T17:53:00Z">
        <w:r w:rsidR="00F97B96">
          <w:t>1</w:t>
        </w:r>
      </w:ins>
      <w:ins w:id="13" w:author="Liubing (Leo)" w:date="2021-04-26T17:15:00Z">
        <w:r w:rsidRPr="00827FEC">
          <w:t>)</w:t>
        </w:r>
      </w:ins>
    </w:p>
    <w:p w:rsidR="00563600" w:rsidRPr="00563600" w:rsidRDefault="00563600" w:rsidP="00B468EB">
      <w:pPr>
        <w:pStyle w:val="PL"/>
        <w:rPr>
          <w:ins w:id="14" w:author="Liubing (Leo)" w:date="2021-04-26T17:15:00Z"/>
          <w:rFonts w:eastAsia="Malgun Gothic"/>
          <w:b/>
          <w:lang w:eastAsia="en-GB"/>
        </w:rPr>
      </w:pPr>
      <w:ins w:id="15" w:author="Liubing (Leo)" w:date="2021-04-26T17:15:00Z">
        <w:r w:rsidRPr="00563600">
          <w:rPr>
            <w:b/>
            <w:lang w:eastAsia="en-GB"/>
          </w:rPr>
          <w:t>with</w:t>
        </w:r>
        <w:r w:rsidRPr="00563600">
          <w:rPr>
            <w:lang w:eastAsia="en-GB"/>
          </w:rPr>
          <w:t xml:space="preserve"> { </w:t>
        </w:r>
        <w:r w:rsidRPr="00563600">
          <w:rPr>
            <w:rFonts w:eastAsia="MS Gothic"/>
            <w:lang w:eastAsia="en-GB"/>
          </w:rPr>
          <w:t xml:space="preserve">UE in </w:t>
        </w:r>
      </w:ins>
      <w:ins w:id="16" w:author="Liubing (Leo)" w:date="2021-04-26T20:07:00Z">
        <w:r w:rsidR="001A729F">
          <w:rPr>
            <w:rFonts w:eastAsia="MS Gothic"/>
            <w:lang w:eastAsia="en-GB"/>
          </w:rPr>
          <w:t>NR</w:t>
        </w:r>
      </w:ins>
      <w:ins w:id="17" w:author="Liubing (Leo)" w:date="2021-04-26T17:15:00Z">
        <w:r w:rsidRPr="00563600">
          <w:rPr>
            <w:rFonts w:eastAsia="MS Gothic"/>
            <w:lang w:eastAsia="en-GB"/>
          </w:rPr>
          <w:t xml:space="preserve"> RRC_CONNECTED state and UE has </w:t>
        </w:r>
      </w:ins>
      <w:ins w:id="18" w:author="Liubing (Leo)" w:date="2021-04-27T17:42:00Z">
        <w:r w:rsidR="00903706">
          <w:rPr>
            <w:iCs/>
            <w:lang w:eastAsia="zh-CN"/>
          </w:rPr>
          <w:t>logged</w:t>
        </w:r>
      </w:ins>
      <w:ins w:id="19" w:author="Liubing (Leo)" w:date="2021-04-26T17:15:00Z">
        <w:r w:rsidRPr="00563600">
          <w:rPr>
            <w:rFonts w:eastAsia="MS Gothic"/>
            <w:lang w:eastAsia="en-GB"/>
          </w:rPr>
          <w:t xml:space="preserve"> </w:t>
        </w:r>
      </w:ins>
      <w:ins w:id="20" w:author="Liubing (Leo)" w:date="2021-04-27T17:50:00Z">
        <w:r w:rsidR="000D3974">
          <w:rPr>
            <w:iCs/>
            <w:lang w:eastAsia="zh-CN"/>
          </w:rPr>
          <w:t xml:space="preserve">Sensor </w:t>
        </w:r>
        <w:r w:rsidR="000D3974">
          <w:rPr>
            <w:rFonts w:eastAsia="MS Gothic"/>
            <w:lang w:eastAsia="en-GB"/>
          </w:rPr>
          <w:t>information</w:t>
        </w:r>
      </w:ins>
      <w:ins w:id="21" w:author="Liubing (Leo)" w:date="2021-04-26T17:15:00Z">
        <w:r w:rsidRPr="00563600">
          <w:rPr>
            <w:rFonts w:eastAsia="MS Gothic"/>
            <w:lang w:eastAsia="en-GB"/>
          </w:rPr>
          <w:t xml:space="preserve"> available and </w:t>
        </w:r>
        <w:r w:rsidRPr="00563600">
          <w:rPr>
            <w:lang w:eastAsia="en-GB"/>
          </w:rPr>
          <w:t>the RPLMN is included in plmn-IdentityList stored in VarLogMeasRepor</w:t>
        </w:r>
      </w:ins>
      <w:ins w:id="22" w:author="Liubing (Leo)" w:date="2021-04-26T20:08:00Z">
        <w:r w:rsidR="001A729F">
          <w:rPr>
            <w:lang w:eastAsia="en-GB"/>
          </w:rPr>
          <w:t>t</w:t>
        </w:r>
      </w:ins>
      <w:ins w:id="23" w:author="Liubing (Leo)" w:date="2021-04-26T17:15:00Z">
        <w:r w:rsidRPr="00563600">
          <w:rPr>
            <w:lang w:eastAsia="en-GB"/>
          </w:rPr>
          <w:t xml:space="preserve"> }</w:t>
        </w:r>
      </w:ins>
    </w:p>
    <w:p w:rsidR="00563600" w:rsidRPr="00563600" w:rsidRDefault="00563600" w:rsidP="00B468EB">
      <w:pPr>
        <w:pStyle w:val="PL"/>
        <w:rPr>
          <w:ins w:id="24" w:author="Liubing (Leo)" w:date="2021-04-26T17:15:00Z"/>
          <w:lang w:eastAsia="en-GB"/>
        </w:rPr>
      </w:pPr>
      <w:ins w:id="25" w:author="Liubing (Leo)" w:date="2021-04-26T17:15:00Z">
        <w:r w:rsidRPr="00563600">
          <w:rPr>
            <w:b/>
            <w:lang w:eastAsia="en-GB"/>
          </w:rPr>
          <w:t>ensure that</w:t>
        </w:r>
        <w:r w:rsidRPr="00563600">
          <w:rPr>
            <w:lang w:eastAsia="en-GB"/>
          </w:rPr>
          <w:t xml:space="preserve"> {</w:t>
        </w:r>
      </w:ins>
    </w:p>
    <w:p w:rsidR="00563600" w:rsidRPr="00563600" w:rsidRDefault="00563600" w:rsidP="00B468EB">
      <w:pPr>
        <w:pStyle w:val="PL"/>
        <w:rPr>
          <w:ins w:id="26" w:author="Liubing (Leo)" w:date="2021-04-26T17:15:00Z"/>
          <w:rFonts w:eastAsia="Malgun Gothic"/>
          <w:lang w:eastAsia="en-GB"/>
        </w:rPr>
      </w:pPr>
      <w:ins w:id="27" w:author="Liubing (Leo)" w:date="2021-04-26T17:15:00Z">
        <w:r w:rsidRPr="00563600">
          <w:rPr>
            <w:lang w:eastAsia="en-GB"/>
          </w:rPr>
          <w:t xml:space="preserve">  </w:t>
        </w:r>
        <w:r w:rsidRPr="00563600">
          <w:rPr>
            <w:b/>
            <w:lang w:eastAsia="en-GB"/>
          </w:rPr>
          <w:t>when</w:t>
        </w:r>
        <w:r w:rsidRPr="00563600">
          <w:rPr>
            <w:lang w:eastAsia="en-GB"/>
          </w:rPr>
          <w:t xml:space="preserve"> { </w:t>
        </w:r>
        <w:r w:rsidRPr="00563600">
          <w:rPr>
            <w:rFonts w:eastAsia="MS Gothic"/>
            <w:lang w:eastAsia="en-GB"/>
          </w:rPr>
          <w:t xml:space="preserve">receiving </w:t>
        </w:r>
        <w:r w:rsidRPr="00563600">
          <w:rPr>
            <w:lang w:eastAsia="en-GB"/>
          </w:rPr>
          <w:t>UEInformationRequest</w:t>
        </w:r>
        <w:r w:rsidRPr="00563600">
          <w:rPr>
            <w:lang w:eastAsia="zh-CN"/>
          </w:rPr>
          <w:t xml:space="preserve"> message</w:t>
        </w:r>
        <w:r w:rsidRPr="00563600">
          <w:rPr>
            <w:lang w:eastAsia="en-GB"/>
          </w:rPr>
          <w:t xml:space="preserve"> with logMeasReportReq set to true }</w:t>
        </w:r>
      </w:ins>
    </w:p>
    <w:p w:rsidR="00563600" w:rsidRPr="00563600" w:rsidRDefault="00563600" w:rsidP="00B468EB">
      <w:pPr>
        <w:pStyle w:val="PL"/>
        <w:rPr>
          <w:ins w:id="28" w:author="Liubing (Leo)" w:date="2021-04-26T17:15:00Z"/>
          <w:lang w:eastAsia="en-GB"/>
        </w:rPr>
      </w:pPr>
      <w:ins w:id="29" w:author="Liubing (Leo)" w:date="2021-04-26T17:15:00Z">
        <w:r w:rsidRPr="00563600">
          <w:rPr>
            <w:lang w:eastAsia="en-GB"/>
          </w:rPr>
          <w:t xml:space="preserve">   </w:t>
        </w:r>
        <w:r w:rsidRPr="00563600">
          <w:rPr>
            <w:b/>
            <w:lang w:eastAsia="en-GB"/>
          </w:rPr>
          <w:t>then</w:t>
        </w:r>
        <w:r w:rsidRPr="00563600">
          <w:rPr>
            <w:lang w:eastAsia="en-GB"/>
          </w:rPr>
          <w:t xml:space="preserve"> { UE transmits UEInformationResponse messages with LogMeasInfo-r</w:t>
        </w:r>
      </w:ins>
      <w:ins w:id="30" w:author="Liubing (Leo)" w:date="2021-04-26T20:23:00Z">
        <w:r w:rsidR="00A83631">
          <w:rPr>
            <w:lang w:eastAsia="en-GB"/>
          </w:rPr>
          <w:t>16</w:t>
        </w:r>
      </w:ins>
      <w:ins w:id="31" w:author="Liubing (Leo)" w:date="2021-04-26T17:15:00Z">
        <w:r w:rsidRPr="00563600">
          <w:rPr>
            <w:lang w:eastAsia="en-GB"/>
          </w:rPr>
          <w:t xml:space="preserve"> including </w:t>
        </w:r>
      </w:ins>
      <w:ins w:id="32" w:author="Liubing (Leo)" w:date="2021-04-27T17:50:00Z">
        <w:r w:rsidR="00903706" w:rsidRPr="00903706">
          <w:rPr>
            <w:lang w:eastAsia="en-GB"/>
          </w:rPr>
          <w:t>Sensor-LocationInfo-r16</w:t>
        </w:r>
      </w:ins>
      <w:ins w:id="33" w:author="Liubing (Leo)" w:date="2021-04-26T17:15:00Z">
        <w:r w:rsidRPr="00563600">
          <w:rPr>
            <w:lang w:eastAsia="en-GB"/>
          </w:rPr>
          <w:t xml:space="preserve"> }</w:t>
        </w:r>
      </w:ins>
    </w:p>
    <w:p w:rsidR="00563600" w:rsidRPr="00563600" w:rsidRDefault="00563600" w:rsidP="00B468EB">
      <w:pPr>
        <w:pStyle w:val="PL"/>
        <w:rPr>
          <w:ins w:id="34" w:author="Liubing (Leo)" w:date="2021-04-26T17:15:00Z"/>
          <w:lang w:eastAsia="en-GB"/>
        </w:rPr>
      </w:pPr>
      <w:ins w:id="35"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 w:author="Liubing (Leo)" w:date="2021-04-26T17:15:00Z"/>
          <w:rFonts w:ascii="Courier New" w:hAnsi="Courier New" w:cs="Courier New"/>
          <w:sz w:val="16"/>
          <w:lang w:eastAsia="en-GB"/>
        </w:rPr>
      </w:pPr>
    </w:p>
    <w:p w:rsidR="00563600" w:rsidRPr="00827FEC" w:rsidRDefault="00563600" w:rsidP="00827FEC">
      <w:pPr>
        <w:pStyle w:val="H6"/>
        <w:rPr>
          <w:ins w:id="37" w:author="Liubing (Leo)" w:date="2021-04-26T17:15:00Z"/>
        </w:rPr>
      </w:pPr>
      <w:ins w:id="38" w:author="Liubing (Leo)" w:date="2021-04-26T17:15:00Z">
        <w:r w:rsidRPr="00827FEC">
          <w:t>(</w:t>
        </w:r>
      </w:ins>
      <w:ins w:id="39" w:author="Liubing (Leo)" w:date="2021-04-27T17:54:00Z">
        <w:r w:rsidR="00F97B96">
          <w:t>2</w:t>
        </w:r>
      </w:ins>
      <w:ins w:id="40" w:author="Liubing (Leo)" w:date="2021-04-26T17:15:00Z">
        <w:r w:rsidRPr="00827FEC">
          <w:t>)</w:t>
        </w:r>
      </w:ins>
    </w:p>
    <w:p w:rsidR="00563600" w:rsidRPr="00563600" w:rsidRDefault="00563600" w:rsidP="00B468EB">
      <w:pPr>
        <w:pStyle w:val="PL"/>
        <w:rPr>
          <w:ins w:id="41" w:author="Liubing (Leo)" w:date="2021-04-26T17:15:00Z"/>
          <w:lang w:eastAsia="en-GB"/>
        </w:rPr>
      </w:pPr>
      <w:ins w:id="42" w:author="Liubing (Leo)" w:date="2021-04-26T17:15:00Z">
        <w:r w:rsidRPr="00563600">
          <w:rPr>
            <w:b/>
            <w:bCs/>
            <w:lang w:eastAsia="en-GB"/>
          </w:rPr>
          <w:t>with</w:t>
        </w:r>
        <w:r w:rsidRPr="00563600">
          <w:rPr>
            <w:lang w:eastAsia="en-GB"/>
          </w:rPr>
          <w:t xml:space="preserve"> { </w:t>
        </w:r>
        <w:r w:rsidRPr="00563600">
          <w:rPr>
            <w:rFonts w:eastAsia="MS Gothic"/>
            <w:lang w:eastAsia="en-GB"/>
          </w:rPr>
          <w:t xml:space="preserve">UE has </w:t>
        </w:r>
      </w:ins>
      <w:ins w:id="43" w:author="Liubing (Leo)" w:date="2021-04-27T17:51:00Z">
        <w:r w:rsidR="000D3974">
          <w:rPr>
            <w:iCs/>
            <w:lang w:eastAsia="zh-CN"/>
          </w:rPr>
          <w:t>logged</w:t>
        </w:r>
        <w:r w:rsidR="000D3974" w:rsidRPr="00563600">
          <w:rPr>
            <w:rFonts w:eastAsia="MS Gothic"/>
            <w:lang w:eastAsia="en-GB"/>
          </w:rPr>
          <w:t xml:space="preserve"> </w:t>
        </w:r>
        <w:r w:rsidR="000D3974">
          <w:rPr>
            <w:iCs/>
            <w:lang w:eastAsia="zh-CN"/>
          </w:rPr>
          <w:t xml:space="preserve">Sensor </w:t>
        </w:r>
        <w:r w:rsidR="000D3974">
          <w:rPr>
            <w:rFonts w:eastAsia="MS Gothic"/>
            <w:lang w:eastAsia="en-GB"/>
          </w:rPr>
          <w:t>information</w:t>
        </w:r>
      </w:ins>
      <w:ins w:id="44" w:author="Liubing (Leo)" w:date="2021-04-26T17:15:00Z">
        <w:r w:rsidRPr="00563600">
          <w:rPr>
            <w:rFonts w:eastAsia="MS Gothic"/>
            <w:lang w:eastAsia="en-GB"/>
          </w:rPr>
          <w:t xml:space="preserve"> available and </w:t>
        </w:r>
        <w:r w:rsidRPr="00563600">
          <w:rPr>
            <w:lang w:eastAsia="en-GB"/>
          </w:rPr>
          <w:t>the RPLMN is included in plmn-IdentityList stored in VarLogMeasReport</w:t>
        </w:r>
        <w:r w:rsidRPr="00563600">
          <w:rPr>
            <w:bCs/>
            <w:lang w:eastAsia="en-GB"/>
          </w:rPr>
          <w:t xml:space="preserve"> and a </w:t>
        </w:r>
      </w:ins>
      <w:ins w:id="45" w:author="Liubing (Leo)" w:date="2021-04-27T17:52:00Z">
        <w:r w:rsidR="000D3974">
          <w:rPr>
            <w:bCs/>
            <w:lang w:eastAsia="en-GB"/>
          </w:rPr>
          <w:t>sensor</w:t>
        </w:r>
      </w:ins>
      <w:ins w:id="46" w:author="Liubing (Leo)" w:date="2021-04-26T17:15:00Z">
        <w:r w:rsidRPr="00563600">
          <w:rPr>
            <w:bCs/>
            <w:lang w:eastAsia="en-GB"/>
          </w:rPr>
          <w:t xml:space="preserve"> is not included</w:t>
        </w:r>
        <w:r w:rsidRPr="00563600">
          <w:rPr>
            <w:rFonts w:eastAsia="MS Gothic"/>
            <w:lang w:eastAsia="en-GB"/>
          </w:rPr>
          <w:t xml:space="preserve"> in </w:t>
        </w:r>
      </w:ins>
      <w:ins w:id="47" w:author="Liubing (Leo)" w:date="2021-04-27T17:52:00Z">
        <w:r w:rsidR="00D55AFE">
          <w:rPr>
            <w:bCs/>
            <w:lang w:eastAsia="zh-CN"/>
          </w:rPr>
          <w:t>sensor</w:t>
        </w:r>
      </w:ins>
      <w:ins w:id="48" w:author="Liubing (Leo)" w:date="2021-04-26T17:15:00Z">
        <w:r w:rsidRPr="00563600">
          <w:rPr>
            <w:bCs/>
            <w:lang w:eastAsia="en-GB"/>
          </w:rPr>
          <w:t>-NameList</w:t>
        </w:r>
        <w:r w:rsidRPr="00563600">
          <w:rPr>
            <w:lang w:eastAsia="en-GB"/>
          </w:rPr>
          <w:t xml:space="preserve"> }</w:t>
        </w:r>
      </w:ins>
    </w:p>
    <w:p w:rsidR="00563600" w:rsidRPr="00563600" w:rsidRDefault="00563600" w:rsidP="00B468EB">
      <w:pPr>
        <w:pStyle w:val="PL"/>
        <w:rPr>
          <w:ins w:id="49" w:author="Liubing (Leo)" w:date="2021-04-26T17:15:00Z"/>
          <w:lang w:eastAsia="en-GB"/>
        </w:rPr>
      </w:pPr>
      <w:ins w:id="50" w:author="Liubing (Leo)" w:date="2021-04-26T17:15:00Z">
        <w:r w:rsidRPr="00563600">
          <w:rPr>
            <w:b/>
            <w:bCs/>
            <w:lang w:eastAsia="en-GB"/>
          </w:rPr>
          <w:t>ensure that</w:t>
        </w:r>
        <w:r w:rsidRPr="00563600">
          <w:rPr>
            <w:lang w:eastAsia="en-GB"/>
          </w:rPr>
          <w:t xml:space="preserve"> {</w:t>
        </w:r>
      </w:ins>
    </w:p>
    <w:p w:rsidR="00563600" w:rsidRPr="00563600" w:rsidRDefault="00563600" w:rsidP="00B468EB">
      <w:pPr>
        <w:pStyle w:val="PL"/>
        <w:rPr>
          <w:ins w:id="51" w:author="Liubing (Leo)" w:date="2021-04-26T17:15:00Z"/>
          <w:lang w:eastAsia="en-GB"/>
        </w:rPr>
      </w:pPr>
      <w:ins w:id="52" w:author="Liubing (Leo)" w:date="2021-04-26T17:15:00Z">
        <w:r w:rsidRPr="00563600">
          <w:rPr>
            <w:lang w:eastAsia="en-GB"/>
          </w:rPr>
          <w:t xml:space="preserve">  </w:t>
        </w:r>
        <w:r w:rsidRPr="00563600">
          <w:rPr>
            <w:b/>
            <w:bCs/>
            <w:lang w:eastAsia="en-GB"/>
          </w:rPr>
          <w:t>when</w:t>
        </w:r>
        <w:r w:rsidRPr="00563600">
          <w:rPr>
            <w:lang w:eastAsia="en-GB"/>
          </w:rPr>
          <w:t xml:space="preserve"> { UE in </w:t>
        </w:r>
      </w:ins>
      <w:ins w:id="53" w:author="Liubing (Leo)" w:date="2021-04-26T20:24:00Z">
        <w:r w:rsidR="00A83631">
          <w:rPr>
            <w:lang w:eastAsia="en-GB"/>
          </w:rPr>
          <w:t>NR</w:t>
        </w:r>
      </w:ins>
      <w:ins w:id="54" w:author="Liubing (Leo)" w:date="2021-04-26T17:15:00Z">
        <w:r w:rsidRPr="00563600">
          <w:rPr>
            <w:lang w:eastAsia="en-GB"/>
          </w:rPr>
          <w:t xml:space="preserve"> RRC_CONNECTED state and </w:t>
        </w:r>
        <w:r w:rsidRPr="00563600">
          <w:rPr>
            <w:rFonts w:eastAsia="MS Gothic"/>
            <w:lang w:eastAsia="en-GB"/>
          </w:rPr>
          <w:t xml:space="preserve">receiving </w:t>
        </w:r>
        <w:r w:rsidRPr="00563600">
          <w:rPr>
            <w:lang w:eastAsia="en-GB"/>
          </w:rPr>
          <w:t>UEInformationRequest</w:t>
        </w:r>
        <w:r w:rsidRPr="00563600">
          <w:rPr>
            <w:lang w:eastAsia="zh-CN"/>
          </w:rPr>
          <w:t xml:space="preserve"> message</w:t>
        </w:r>
        <w:r w:rsidRPr="00563600">
          <w:rPr>
            <w:lang w:eastAsia="en-GB"/>
          </w:rPr>
          <w:t xml:space="preserve"> with logMeasReportReq set to true }</w:t>
        </w:r>
      </w:ins>
    </w:p>
    <w:p w:rsidR="00563600" w:rsidRPr="00563600" w:rsidRDefault="00563600" w:rsidP="00B468EB">
      <w:pPr>
        <w:pStyle w:val="PL"/>
        <w:rPr>
          <w:ins w:id="55" w:author="Liubing (Leo)" w:date="2021-04-26T17:15:00Z"/>
          <w:lang w:eastAsia="en-GB"/>
        </w:rPr>
      </w:pPr>
      <w:ins w:id="56" w:author="Liubing (Leo)" w:date="2021-04-26T17:15:00Z">
        <w:r w:rsidRPr="00563600">
          <w:rPr>
            <w:lang w:eastAsia="en-GB"/>
          </w:rPr>
          <w:t xml:space="preserve">   </w:t>
        </w:r>
        <w:r w:rsidRPr="00563600">
          <w:rPr>
            <w:b/>
            <w:bCs/>
            <w:lang w:eastAsia="en-GB"/>
          </w:rPr>
          <w:t>then</w:t>
        </w:r>
        <w:r w:rsidRPr="00563600">
          <w:rPr>
            <w:lang w:eastAsia="en-GB"/>
          </w:rPr>
          <w:t xml:space="preserve"> { UE transmits UEInformationResponse messages with LogMeasInfo-r1</w:t>
        </w:r>
      </w:ins>
      <w:ins w:id="57" w:author="Liubing (Leo)" w:date="2021-04-26T20:24:00Z">
        <w:r w:rsidR="00A83631">
          <w:rPr>
            <w:lang w:eastAsia="en-GB"/>
          </w:rPr>
          <w:t>6</w:t>
        </w:r>
      </w:ins>
      <w:ins w:id="58" w:author="Liubing (Leo)" w:date="2021-04-26T17:15:00Z">
        <w:r w:rsidRPr="00563600">
          <w:rPr>
            <w:lang w:eastAsia="en-GB"/>
          </w:rPr>
          <w:t xml:space="preserve"> not including </w:t>
        </w:r>
        <w:r w:rsidRPr="00563600">
          <w:rPr>
            <w:iCs/>
            <w:lang w:eastAsia="en-GB"/>
          </w:rPr>
          <w:t xml:space="preserve">the </w:t>
        </w:r>
      </w:ins>
      <w:ins w:id="59" w:author="Liubing (Leo)" w:date="2021-04-27T17:52:00Z">
        <w:r w:rsidR="00D55AFE">
          <w:rPr>
            <w:iCs/>
            <w:lang w:eastAsia="en-GB"/>
          </w:rPr>
          <w:t>information</w:t>
        </w:r>
      </w:ins>
      <w:ins w:id="60" w:author="Liubing (Leo)" w:date="2021-04-26T17:15:00Z">
        <w:r w:rsidRPr="00563600">
          <w:rPr>
            <w:iCs/>
            <w:lang w:eastAsia="en-GB"/>
          </w:rPr>
          <w:t xml:space="preserve"> of the </w:t>
        </w:r>
      </w:ins>
      <w:ins w:id="61" w:author="Liubing (Leo)" w:date="2021-04-27T17:52:00Z">
        <w:r w:rsidR="00D55AFE">
          <w:rPr>
            <w:bCs/>
            <w:lang w:eastAsia="zh-CN"/>
          </w:rPr>
          <w:t>sensor</w:t>
        </w:r>
      </w:ins>
      <w:ins w:id="62" w:author="Liubing (Leo)" w:date="2021-04-26T17:15:00Z">
        <w:r w:rsidRPr="00563600">
          <w:rPr>
            <w:iCs/>
            <w:lang w:eastAsia="en-GB"/>
          </w:rPr>
          <w:t xml:space="preserve"> not </w:t>
        </w:r>
        <w:r w:rsidRPr="00563600">
          <w:rPr>
            <w:lang w:eastAsia="en-GB"/>
          </w:rPr>
          <w:t xml:space="preserve">included in </w:t>
        </w:r>
      </w:ins>
      <w:ins w:id="63" w:author="Liubing (Leo)" w:date="2021-04-27T17:53:00Z">
        <w:r w:rsidR="00847DBF">
          <w:rPr>
            <w:lang w:eastAsia="zh-CN"/>
          </w:rPr>
          <w:t>sensor</w:t>
        </w:r>
      </w:ins>
      <w:ins w:id="64" w:author="Liubing (Leo)" w:date="2021-04-26T17:15:00Z">
        <w:r w:rsidRPr="00563600">
          <w:rPr>
            <w:lang w:eastAsia="en-GB"/>
          </w:rPr>
          <w:t>-NameList }</w:t>
        </w:r>
      </w:ins>
    </w:p>
    <w:p w:rsidR="00563600" w:rsidRPr="00563600" w:rsidRDefault="00563600" w:rsidP="00B468EB">
      <w:pPr>
        <w:pStyle w:val="PL"/>
        <w:rPr>
          <w:ins w:id="65" w:author="Liubing (Leo)" w:date="2021-04-26T17:15:00Z"/>
          <w:lang w:eastAsia="en-GB"/>
        </w:rPr>
      </w:pPr>
      <w:ins w:id="66"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 w:author="Liubing (Leo)" w:date="2021-04-26T17:15:00Z"/>
          <w:rFonts w:ascii="Courier New" w:hAnsi="Courier New" w:cs="Courier New"/>
          <w:sz w:val="16"/>
          <w:lang w:eastAsia="en-GB"/>
        </w:rPr>
      </w:pPr>
    </w:p>
    <w:p w:rsidR="00563600" w:rsidRDefault="00216ECA" w:rsidP="00C6148F">
      <w:pPr>
        <w:pStyle w:val="H6"/>
        <w:rPr>
          <w:ins w:id="68" w:author="Liubing (Leo)" w:date="2021-04-27T15:45:00Z"/>
        </w:rPr>
      </w:pPr>
      <w:ins w:id="69" w:author="Liubing (Leo)" w:date="2021-05-11T14:33:00Z">
        <w:r w:rsidRPr="00216ECA">
          <w:rPr>
            <w:highlight w:val="yellow"/>
          </w:rPr>
          <w:t>8.1.6.3.2.3</w:t>
        </w:r>
      </w:ins>
      <w:ins w:id="70"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71" w:author="Liubing (Leo)" w:date="2021-04-27T15:49:00Z"/>
          <w:lang w:eastAsia="en-GB"/>
        </w:rPr>
      </w:pPr>
      <w:ins w:id="72" w:author="Liubing (Leo)" w:date="2021-04-27T15:49:00Z">
        <w:r w:rsidRPr="00002324">
          <w:rPr>
            <w:lang w:eastAsia="en-GB"/>
          </w:rPr>
          <w:t>References: The conformance requirements covered in the present TC are specified in: TS 3</w:t>
        </w:r>
      </w:ins>
      <w:ins w:id="73" w:author="Liubing (Leo)" w:date="2021-04-27T15:50:00Z">
        <w:r>
          <w:rPr>
            <w:lang w:eastAsia="en-GB"/>
          </w:rPr>
          <w:t>8</w:t>
        </w:r>
      </w:ins>
      <w:ins w:id="74" w:author="Liubing (Leo)" w:date="2021-04-27T15:49:00Z">
        <w:r w:rsidRPr="00002324">
          <w:rPr>
            <w:lang w:eastAsia="en-GB"/>
          </w:rPr>
          <w:t>.331 clauses</w:t>
        </w:r>
      </w:ins>
      <w:ins w:id="75" w:author="Liubing (Leo)" w:date="2021-04-27T15:53:00Z">
        <w:r>
          <w:rPr>
            <w:lang w:eastAsia="en-GB"/>
          </w:rPr>
          <w:t xml:space="preserve"> </w:t>
        </w:r>
        <w:r>
          <w:rPr>
            <w:rFonts w:eastAsia="Times New Roman"/>
            <w:lang w:eastAsia="ja-JP"/>
          </w:rPr>
          <w:t>5.5a.1.3, 5.5a.3.2</w:t>
        </w:r>
      </w:ins>
      <w:ins w:id="76" w:author="Liubing (Leo)" w:date="2021-04-27T16:01:00Z">
        <w:r w:rsidR="00DD574A">
          <w:rPr>
            <w:rFonts w:eastAsia="Times New Roman"/>
            <w:lang w:eastAsia="ja-JP"/>
          </w:rPr>
          <w:t>, 5.3.3.7</w:t>
        </w:r>
      </w:ins>
      <w:ins w:id="77" w:author="Liubing (Leo)" w:date="2021-04-27T15:49:00Z">
        <w:r w:rsidRPr="00002324">
          <w:rPr>
            <w:lang w:eastAsia="en-GB"/>
          </w:rPr>
          <w:t>.</w:t>
        </w:r>
      </w:ins>
    </w:p>
    <w:p w:rsidR="00002324" w:rsidRPr="00002324" w:rsidRDefault="00002324" w:rsidP="00002324">
      <w:pPr>
        <w:overflowPunct w:val="0"/>
        <w:autoSpaceDE w:val="0"/>
        <w:autoSpaceDN w:val="0"/>
        <w:adjustRightInd w:val="0"/>
        <w:rPr>
          <w:ins w:id="78" w:author="Liubing (Leo)" w:date="2021-04-27T15:49:00Z"/>
          <w:rFonts w:eastAsia="Times New Roman"/>
          <w:lang w:eastAsia="ja-JP"/>
        </w:rPr>
      </w:pPr>
      <w:ins w:id="79"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80" w:author="Liubing (Leo)" w:date="2021-04-27T15:51:00Z">
        <w:r>
          <w:rPr>
            <w:rFonts w:eastAsia="Times New Roman"/>
            <w:lang w:eastAsia="ja-JP"/>
          </w:rPr>
          <w:t>5.5a.1.3</w:t>
        </w:r>
      </w:ins>
      <w:ins w:id="81" w:author="Liubing (Leo)" w:date="2021-04-27T15:50:00Z">
        <w:r w:rsidRPr="00002324">
          <w:rPr>
            <w:rFonts w:eastAsia="Times New Roman"/>
            <w:lang w:eastAsia="ja-JP"/>
          </w:rPr>
          <w:t>]</w:t>
        </w:r>
      </w:ins>
    </w:p>
    <w:p w:rsidR="00002324" w:rsidRPr="00002324" w:rsidRDefault="00002324" w:rsidP="00002324">
      <w:pPr>
        <w:overflowPunct w:val="0"/>
        <w:autoSpaceDE w:val="0"/>
        <w:autoSpaceDN w:val="0"/>
        <w:adjustRightInd w:val="0"/>
        <w:rPr>
          <w:ins w:id="82" w:author="Liubing (Leo)" w:date="2021-04-27T15:47:00Z"/>
          <w:rFonts w:eastAsia="Times New Roman"/>
          <w:lang w:eastAsia="ja-JP"/>
        </w:rPr>
      </w:pPr>
      <w:ins w:id="83" w:author="Liubing (Leo)" w:date="2021-04-27T15:47:00Z">
        <w:r w:rsidRPr="00002324">
          <w:rPr>
            <w:rFonts w:eastAsia="Times New Roman"/>
            <w:lang w:eastAsia="ja-JP"/>
          </w:rPr>
          <w:t xml:space="preserve">Upon receiving the </w:t>
        </w:r>
        <w:proofErr w:type="spellStart"/>
        <w:r w:rsidRPr="00002324">
          <w:rPr>
            <w:rFonts w:eastAsia="Times New Roman"/>
            <w:i/>
            <w:iCs/>
            <w:lang w:eastAsia="ja-JP"/>
          </w:rPr>
          <w:t>LoggedMeasurementConfiguration</w:t>
        </w:r>
        <w:proofErr w:type="spellEnd"/>
        <w:r w:rsidRPr="00002324">
          <w:rPr>
            <w:rFonts w:eastAsia="Times New Roman"/>
            <w:lang w:eastAsia="ja-JP"/>
          </w:rPr>
          <w:t xml:space="preserve"> message the UE shall:</w:t>
        </w:r>
      </w:ins>
    </w:p>
    <w:p w:rsidR="00002324" w:rsidRPr="00002324" w:rsidRDefault="00002324" w:rsidP="0052584C">
      <w:pPr>
        <w:pStyle w:val="B1"/>
        <w:rPr>
          <w:ins w:id="84" w:author="Liubing (Leo)" w:date="2021-04-27T15:47:00Z"/>
        </w:rPr>
      </w:pPr>
      <w:ins w:id="85" w:author="Liubing (Leo)" w:date="2021-04-27T15:47:00Z">
        <w:r w:rsidRPr="00002324">
          <w:t>1&gt;</w:t>
        </w:r>
        <w:r w:rsidRPr="00002324">
          <w:tab/>
          <w:t>discard the logged measurement configuration as well as the logged measurement information as specified in 5.5a.2;</w:t>
        </w:r>
      </w:ins>
    </w:p>
    <w:p w:rsidR="00002324" w:rsidRPr="00002324" w:rsidRDefault="00002324" w:rsidP="0052584C">
      <w:pPr>
        <w:pStyle w:val="B1"/>
        <w:rPr>
          <w:ins w:id="86" w:author="Liubing (Leo)" w:date="2021-04-27T15:47:00Z"/>
        </w:rPr>
      </w:pPr>
      <w:ins w:id="87" w:author="Liubing (Leo)" w:date="2021-04-27T15:47:00Z">
        <w:r w:rsidRPr="00002324">
          <w:t>1&gt;</w:t>
        </w:r>
        <w:r w:rsidRPr="00002324">
          <w:tab/>
          <w:t xml:space="preserve">store the received </w:t>
        </w:r>
        <w:proofErr w:type="spellStart"/>
        <w:r w:rsidRPr="00002324">
          <w:rPr>
            <w:i/>
            <w:iCs/>
          </w:rPr>
          <w:t>loggingDuration</w:t>
        </w:r>
        <w:proofErr w:type="spellEnd"/>
        <w:r w:rsidRPr="00002324">
          <w:t xml:space="preserve">, </w:t>
        </w:r>
        <w:proofErr w:type="spellStart"/>
        <w:r w:rsidRPr="00002324">
          <w:rPr>
            <w:i/>
            <w:iCs/>
          </w:rPr>
          <w:t>reportType</w:t>
        </w:r>
        <w:proofErr w:type="spellEnd"/>
        <w:r w:rsidRPr="00002324">
          <w:t xml:space="preserve"> and </w:t>
        </w:r>
        <w:proofErr w:type="spellStart"/>
        <w:r w:rsidRPr="00002324">
          <w:rPr>
            <w:i/>
            <w:iCs/>
          </w:rPr>
          <w:t>areaConfiguration</w:t>
        </w:r>
        <w:proofErr w:type="spellEnd"/>
        <w:r w:rsidRPr="00002324">
          <w:t xml:space="preserve">, if included, </w:t>
        </w:r>
        <w:r w:rsidRPr="00002324">
          <w:rPr>
            <w:iCs/>
          </w:rPr>
          <w:t xml:space="preserve">in </w:t>
        </w:r>
        <w:proofErr w:type="spellStart"/>
        <w:r w:rsidRPr="00002324">
          <w:rPr>
            <w:i/>
            <w:iCs/>
          </w:rPr>
          <w:t>VarLogMeasConfig</w:t>
        </w:r>
        <w:proofErr w:type="spellEnd"/>
        <w:r w:rsidRPr="00002324">
          <w:t>;</w:t>
        </w:r>
      </w:ins>
    </w:p>
    <w:p w:rsidR="00002324" w:rsidRPr="00002324" w:rsidRDefault="00002324" w:rsidP="0052584C">
      <w:pPr>
        <w:pStyle w:val="B1"/>
        <w:rPr>
          <w:ins w:id="88" w:author="Liubing (Leo)" w:date="2021-04-27T15:47:00Z"/>
        </w:rPr>
      </w:pPr>
      <w:ins w:id="89" w:author="Liubing (Leo)" w:date="2021-04-27T15:47:00Z">
        <w:r w:rsidRPr="00002324">
          <w:t>1&gt;</w:t>
        </w:r>
        <w:r w:rsidRPr="00002324">
          <w:tab/>
          <w:t xml:space="preserve">if the </w:t>
        </w:r>
        <w:proofErr w:type="spellStart"/>
        <w:r w:rsidRPr="00002324">
          <w:rPr>
            <w:i/>
            <w:iCs/>
          </w:rPr>
          <w:t>LoggedMeasurementConfiguration</w:t>
        </w:r>
        <w:proofErr w:type="spellEnd"/>
        <w:r w:rsidRPr="00002324">
          <w:t xml:space="preserve"> message includes </w:t>
        </w:r>
        <w:proofErr w:type="spellStart"/>
        <w:r w:rsidRPr="00002324">
          <w:rPr>
            <w:i/>
          </w:rPr>
          <w:t>plmn-IdentityList</w:t>
        </w:r>
        <w:proofErr w:type="spellEnd"/>
        <w:r w:rsidRPr="00002324">
          <w:t>:</w:t>
        </w:r>
      </w:ins>
    </w:p>
    <w:p w:rsidR="00002324" w:rsidRPr="00002324" w:rsidRDefault="00002324" w:rsidP="0052584C">
      <w:pPr>
        <w:pStyle w:val="B2"/>
        <w:rPr>
          <w:ins w:id="90" w:author="Liubing (Leo)" w:date="2021-04-27T15:47:00Z"/>
          <w:lang w:eastAsia="ja-JP"/>
        </w:rPr>
      </w:pPr>
      <w:ins w:id="91" w:author="Liubing (Leo)" w:date="2021-04-27T15:47:00Z">
        <w:r w:rsidRPr="00002324">
          <w:rPr>
            <w:lang w:eastAsia="ja-JP"/>
          </w:rPr>
          <w:t>2&gt;</w:t>
        </w:r>
        <w:r w:rsidRPr="00002324">
          <w:rPr>
            <w:lang w:eastAsia="ja-JP"/>
          </w:rPr>
          <w:tab/>
          <w:t xml:space="preserve">set </w:t>
        </w:r>
        <w:proofErr w:type="spellStart"/>
        <w:r w:rsidRPr="00002324">
          <w:rPr>
            <w:i/>
            <w:iCs/>
            <w:lang w:eastAsia="ja-JP"/>
          </w:rPr>
          <w:t>plmn-IdentityList</w:t>
        </w:r>
        <w:proofErr w:type="spellEnd"/>
        <w:r w:rsidRPr="00002324">
          <w:rPr>
            <w:lang w:eastAsia="ja-JP"/>
          </w:rPr>
          <w:t xml:space="preserve"> in </w:t>
        </w:r>
        <w:proofErr w:type="spellStart"/>
        <w:r w:rsidRPr="00002324">
          <w:rPr>
            <w:i/>
            <w:iCs/>
            <w:lang w:eastAsia="ja-JP"/>
          </w:rPr>
          <w:t>VarLogMeasReport</w:t>
        </w:r>
        <w:proofErr w:type="spellEnd"/>
        <w:r w:rsidRPr="00002324">
          <w:rPr>
            <w:lang w:eastAsia="ja-JP"/>
          </w:rPr>
          <w:t xml:space="preserve"> to include the RPLMN as well as the PLMNs included in </w:t>
        </w:r>
        <w:proofErr w:type="spellStart"/>
        <w:r w:rsidRPr="00002324">
          <w:rPr>
            <w:i/>
            <w:lang w:eastAsia="ja-JP"/>
          </w:rPr>
          <w:t>plmn-Id</w:t>
        </w:r>
        <w:r w:rsidRPr="00002324">
          <w:rPr>
            <w:i/>
            <w:iCs/>
            <w:lang w:eastAsia="ja-JP"/>
          </w:rPr>
          <w:t>entity</w:t>
        </w:r>
        <w:r w:rsidRPr="00002324">
          <w:rPr>
            <w:i/>
            <w:lang w:eastAsia="ja-JP"/>
          </w:rPr>
          <w:t>List</w:t>
        </w:r>
        <w:proofErr w:type="spellEnd"/>
        <w:r w:rsidRPr="00002324">
          <w:rPr>
            <w:lang w:eastAsia="ja-JP"/>
          </w:rPr>
          <w:t>;</w:t>
        </w:r>
      </w:ins>
    </w:p>
    <w:p w:rsidR="00002324" w:rsidRPr="00002324" w:rsidRDefault="00002324" w:rsidP="0052584C">
      <w:pPr>
        <w:pStyle w:val="B1"/>
        <w:rPr>
          <w:ins w:id="92" w:author="Liubing (Leo)" w:date="2021-04-27T15:47:00Z"/>
        </w:rPr>
      </w:pPr>
      <w:ins w:id="93" w:author="Liubing (Leo)" w:date="2021-04-27T15:47:00Z">
        <w:r w:rsidRPr="00002324">
          <w:t>1&gt;</w:t>
        </w:r>
        <w:r w:rsidRPr="00002324">
          <w:tab/>
          <w:t>else:</w:t>
        </w:r>
      </w:ins>
    </w:p>
    <w:p w:rsidR="00002324" w:rsidRPr="00002324" w:rsidRDefault="00002324" w:rsidP="0052584C">
      <w:pPr>
        <w:pStyle w:val="B2"/>
        <w:rPr>
          <w:ins w:id="94" w:author="Liubing (Leo)" w:date="2021-04-27T15:47:00Z"/>
          <w:lang w:eastAsia="ja-JP"/>
        </w:rPr>
      </w:pPr>
      <w:ins w:id="95" w:author="Liubing (Leo)" w:date="2021-04-27T15:47:00Z">
        <w:r w:rsidRPr="00002324">
          <w:rPr>
            <w:lang w:eastAsia="ja-JP"/>
          </w:rPr>
          <w:t>2&gt;</w:t>
        </w:r>
        <w:r w:rsidRPr="00002324">
          <w:rPr>
            <w:lang w:eastAsia="ja-JP"/>
          </w:rPr>
          <w:tab/>
          <w:t xml:space="preserve">set </w:t>
        </w:r>
        <w:proofErr w:type="spellStart"/>
        <w:r w:rsidRPr="00002324">
          <w:rPr>
            <w:i/>
            <w:iCs/>
            <w:lang w:eastAsia="ja-JP"/>
          </w:rPr>
          <w:t>plmn-IdentityList</w:t>
        </w:r>
        <w:proofErr w:type="spellEnd"/>
        <w:r w:rsidRPr="00002324">
          <w:rPr>
            <w:lang w:eastAsia="ja-JP"/>
          </w:rPr>
          <w:t xml:space="preserve"> in </w:t>
        </w:r>
        <w:proofErr w:type="spellStart"/>
        <w:r w:rsidRPr="00002324">
          <w:rPr>
            <w:i/>
            <w:iCs/>
            <w:lang w:eastAsia="ja-JP"/>
          </w:rPr>
          <w:t>VarLogMeasReport</w:t>
        </w:r>
        <w:proofErr w:type="spellEnd"/>
        <w:r w:rsidRPr="00002324">
          <w:rPr>
            <w:lang w:eastAsia="ja-JP"/>
          </w:rPr>
          <w:t xml:space="preserve"> to include the RPLMN;</w:t>
        </w:r>
      </w:ins>
    </w:p>
    <w:p w:rsidR="00002324" w:rsidRPr="00002324" w:rsidRDefault="00002324" w:rsidP="0052584C">
      <w:pPr>
        <w:pStyle w:val="B1"/>
        <w:rPr>
          <w:ins w:id="96" w:author="Liubing (Leo)" w:date="2021-04-27T15:47:00Z"/>
        </w:rPr>
      </w:pPr>
      <w:ins w:id="97" w:author="Liubing (Leo)" w:date="2021-04-27T15:47:00Z">
        <w:r w:rsidRPr="00002324">
          <w:t>1&gt;</w:t>
        </w:r>
        <w:r w:rsidRPr="00002324">
          <w:tab/>
          <w:t xml:space="preserve">store the received </w:t>
        </w:r>
        <w:proofErr w:type="spellStart"/>
        <w:r w:rsidRPr="00002324">
          <w:rPr>
            <w:iCs/>
            <w:lang w:eastAsia="ko-KR"/>
          </w:rPr>
          <w:t>absoluteTimeInfo</w:t>
        </w:r>
        <w:proofErr w:type="spellEnd"/>
        <w:r w:rsidRPr="00002324">
          <w:t>,</w:t>
        </w:r>
        <w:r w:rsidRPr="00002324">
          <w:rPr>
            <w:iCs/>
            <w:lang w:eastAsia="ko-KR"/>
          </w:rPr>
          <w:t xml:space="preserve"> </w:t>
        </w:r>
        <w:proofErr w:type="spellStart"/>
        <w:r w:rsidRPr="00002324">
          <w:t>traceReference</w:t>
        </w:r>
        <w:proofErr w:type="spellEnd"/>
        <w:r w:rsidRPr="00002324">
          <w:t xml:space="preserve">, </w:t>
        </w:r>
        <w:proofErr w:type="spellStart"/>
        <w:r w:rsidRPr="00002324">
          <w:t>traceRecordingSessionRef</w:t>
        </w:r>
        <w:proofErr w:type="spellEnd"/>
        <w:r w:rsidRPr="00002324">
          <w:t xml:space="preserve">, and </w:t>
        </w:r>
        <w:proofErr w:type="spellStart"/>
        <w:r w:rsidRPr="00002324">
          <w:t>tce</w:t>
        </w:r>
        <w:proofErr w:type="spellEnd"/>
        <w:r w:rsidRPr="00002324">
          <w:t xml:space="preserve">-Id in </w:t>
        </w:r>
        <w:proofErr w:type="spellStart"/>
        <w:r w:rsidRPr="00002324">
          <w:t>VarLogMeasReport</w:t>
        </w:r>
        <w:proofErr w:type="spellEnd"/>
        <w:r w:rsidRPr="00002324">
          <w:t>;</w:t>
        </w:r>
      </w:ins>
    </w:p>
    <w:p w:rsidR="00002324" w:rsidRPr="00002324" w:rsidRDefault="00002324" w:rsidP="0052584C">
      <w:pPr>
        <w:pStyle w:val="B1"/>
        <w:rPr>
          <w:ins w:id="98" w:author="Liubing (Leo)" w:date="2021-04-27T15:47:00Z"/>
        </w:rPr>
      </w:pPr>
      <w:ins w:id="99" w:author="Liubing (Leo)" w:date="2021-04-27T15:47:00Z">
        <w:r w:rsidRPr="00002324">
          <w:t>1&gt;</w:t>
        </w:r>
        <w:r w:rsidRPr="00002324">
          <w:tab/>
          <w:t xml:space="preserve">store the received </w:t>
        </w:r>
        <w:proofErr w:type="spellStart"/>
        <w:r w:rsidRPr="00002324">
          <w:rPr>
            <w:iCs/>
          </w:rPr>
          <w:t>bt-NameList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00" w:author="Liubing (Leo)" w:date="2021-04-27T15:47:00Z"/>
        </w:rPr>
      </w:pPr>
      <w:ins w:id="101" w:author="Liubing (Leo)" w:date="2021-04-27T15:47:00Z">
        <w:r w:rsidRPr="00002324">
          <w:t>1&gt;</w:t>
        </w:r>
        <w:r w:rsidRPr="00002324">
          <w:tab/>
          <w:t xml:space="preserve">store the received </w:t>
        </w:r>
        <w:proofErr w:type="spellStart"/>
        <w:r w:rsidRPr="00002324">
          <w:rPr>
            <w:iCs/>
          </w:rPr>
          <w:t>wlan-NameList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02" w:author="Liubing (Leo)" w:date="2021-04-27T15:47:00Z"/>
        </w:rPr>
      </w:pPr>
      <w:ins w:id="103" w:author="Liubing (Leo)" w:date="2021-04-27T15:47:00Z">
        <w:r w:rsidRPr="00002324">
          <w:t>1&gt;</w:t>
        </w:r>
        <w:r w:rsidRPr="00002324">
          <w:tab/>
          <w:t xml:space="preserve">store the received </w:t>
        </w:r>
        <w:r w:rsidRPr="00002324">
          <w:rPr>
            <w:iCs/>
          </w:rPr>
          <w:t>sensor-</w:t>
        </w:r>
        <w:proofErr w:type="spellStart"/>
        <w:r w:rsidRPr="00002324">
          <w:rPr>
            <w:iCs/>
          </w:rPr>
          <w:t>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04" w:author="Liubing (Leo)" w:date="2021-04-27T15:47:00Z"/>
        </w:rPr>
      </w:pPr>
      <w:ins w:id="105" w:author="Liubing (Leo)" w:date="2021-04-27T15:47:00Z">
        <w:r w:rsidRPr="00002324">
          <w:t>1&gt;</w:t>
        </w:r>
        <w:r w:rsidRPr="00002324">
          <w:tab/>
          <w:t xml:space="preserve">start timer T330 with the timer value set to the </w:t>
        </w:r>
        <w:proofErr w:type="spellStart"/>
        <w:r w:rsidRPr="00002324">
          <w:rPr>
            <w:iCs/>
          </w:rPr>
          <w:t>loggingDuration</w:t>
        </w:r>
        <w:proofErr w:type="spellEnd"/>
        <w:r w:rsidRPr="00002324">
          <w:t>;</w:t>
        </w:r>
      </w:ins>
    </w:p>
    <w:p w:rsidR="00002324" w:rsidRPr="00002324" w:rsidRDefault="00002324" w:rsidP="00002324">
      <w:pPr>
        <w:overflowPunct w:val="0"/>
        <w:autoSpaceDE w:val="0"/>
        <w:autoSpaceDN w:val="0"/>
        <w:adjustRightInd w:val="0"/>
        <w:rPr>
          <w:ins w:id="106" w:author="Liubing (Leo)" w:date="2021-04-27T15:53:00Z"/>
          <w:rFonts w:eastAsia="Times New Roman"/>
          <w:lang w:eastAsia="ja-JP"/>
        </w:rPr>
      </w:pPr>
      <w:ins w:id="107" w:author="Liubing (Leo)" w:date="2021-04-27T15:5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5.5a.3.2</w:t>
        </w:r>
        <w:r w:rsidRPr="00002324">
          <w:rPr>
            <w:rFonts w:eastAsia="Times New Roman"/>
            <w:lang w:eastAsia="ja-JP"/>
          </w:rPr>
          <w:t>]</w:t>
        </w:r>
      </w:ins>
    </w:p>
    <w:p w:rsidR="00002324" w:rsidRPr="00002324" w:rsidRDefault="00002324" w:rsidP="00002324">
      <w:pPr>
        <w:overflowPunct w:val="0"/>
        <w:autoSpaceDE w:val="0"/>
        <w:autoSpaceDN w:val="0"/>
        <w:adjustRightInd w:val="0"/>
        <w:rPr>
          <w:ins w:id="108" w:author="Liubing (Leo)" w:date="2021-04-27T15:53:00Z"/>
          <w:rFonts w:eastAsia="Times New Roman"/>
          <w:lang w:eastAsia="ja-JP"/>
        </w:rPr>
      </w:pPr>
      <w:ins w:id="109" w:author="Liubing (Leo)" w:date="2021-04-27T15:53:00Z">
        <w:r w:rsidRPr="00002324">
          <w:rPr>
            <w:rFonts w:eastAsia="Times New Roman"/>
            <w:lang w:eastAsia="ja-JP"/>
          </w:rPr>
          <w:t>While T330 is running, the UE shall:</w:t>
        </w:r>
      </w:ins>
    </w:p>
    <w:p w:rsidR="00002324" w:rsidRPr="00002324" w:rsidRDefault="00002324" w:rsidP="00860B02">
      <w:pPr>
        <w:pStyle w:val="B1"/>
        <w:rPr>
          <w:ins w:id="110" w:author="Liubing (Leo)" w:date="2021-04-27T15:53:00Z"/>
          <w:lang w:eastAsia="ja-JP"/>
        </w:rPr>
      </w:pPr>
      <w:ins w:id="111" w:author="Liubing (Leo)" w:date="2021-04-27T15:53:00Z">
        <w:r w:rsidRPr="00002324">
          <w:rPr>
            <w:lang w:eastAsia="ja-JP"/>
          </w:rPr>
          <w:t>1&gt;</w:t>
        </w:r>
        <w:r w:rsidRPr="00002324">
          <w:rPr>
            <w:lang w:eastAsia="ja-JP"/>
          </w:rPr>
          <w:tab/>
          <w:t>perform the logging in accordance with the following:</w:t>
        </w:r>
      </w:ins>
    </w:p>
    <w:p w:rsidR="00002324" w:rsidRPr="00002324" w:rsidRDefault="00002324" w:rsidP="00860B02">
      <w:pPr>
        <w:pStyle w:val="B2"/>
        <w:rPr>
          <w:ins w:id="112" w:author="Liubing (Leo)" w:date="2021-04-27T15:53:00Z"/>
          <w:lang w:eastAsia="ja-JP"/>
        </w:rPr>
      </w:pPr>
      <w:ins w:id="113" w:author="Liubing (Leo)" w:date="2021-04-27T15:53:00Z">
        <w:r w:rsidRPr="00002324">
          <w:rPr>
            <w:lang w:eastAsia="ja-JP"/>
          </w:rPr>
          <w:t>2&gt;</w:t>
        </w:r>
        <w:r w:rsidRPr="00002324">
          <w:rPr>
            <w:lang w:eastAsia="ja-JP"/>
          </w:rPr>
          <w:tab/>
          <w:t xml:space="preserve">if the </w:t>
        </w:r>
        <w:proofErr w:type="spellStart"/>
        <w:r w:rsidRPr="00002324">
          <w:rPr>
            <w:lang w:eastAsia="ja-JP"/>
          </w:rPr>
          <w:t>reportType</w:t>
        </w:r>
        <w:proofErr w:type="spellEnd"/>
        <w:r w:rsidRPr="00002324">
          <w:rPr>
            <w:lang w:eastAsia="ja-JP"/>
          </w:rPr>
          <w:t xml:space="preserve"> is set to periodical </w:t>
        </w:r>
        <w:r w:rsidRPr="00002324">
          <w:rPr>
            <w:iCs/>
            <w:lang w:eastAsia="ja-JP"/>
          </w:rPr>
          <w:t xml:space="preserve">in the </w:t>
        </w:r>
        <w:proofErr w:type="spellStart"/>
        <w:r w:rsidRPr="00002324">
          <w:rPr>
            <w:lang w:eastAsia="ja-JP"/>
          </w:rPr>
          <w:t>VarLogMeasConfig</w:t>
        </w:r>
        <w:proofErr w:type="spellEnd"/>
        <w:r w:rsidRPr="00002324">
          <w:rPr>
            <w:lang w:eastAsia="ja-JP"/>
          </w:rPr>
          <w:t>:</w:t>
        </w:r>
      </w:ins>
    </w:p>
    <w:p w:rsidR="00002324" w:rsidRPr="00002324" w:rsidRDefault="00002324" w:rsidP="00002324">
      <w:pPr>
        <w:overflowPunct w:val="0"/>
        <w:autoSpaceDE w:val="0"/>
        <w:autoSpaceDN w:val="0"/>
        <w:adjustRightInd w:val="0"/>
        <w:ind w:left="1135" w:hanging="284"/>
        <w:rPr>
          <w:ins w:id="114" w:author="Liubing (Leo)" w:date="2021-04-27T15:53:00Z"/>
          <w:rFonts w:eastAsia="Malgun Gothic"/>
          <w:lang w:eastAsia="ko-KR"/>
        </w:rPr>
      </w:pPr>
      <w:ins w:id="115" w:author="Liubing (Leo)" w:date="2021-04-27T15:53:00Z">
        <w:r w:rsidRPr="00002324">
          <w:rPr>
            <w:rFonts w:eastAsia="Malgun Gothic"/>
            <w:lang w:eastAsia="ko-KR"/>
          </w:rPr>
          <w:lastRenderedPageBreak/>
          <w:t>3&gt;</w:t>
        </w:r>
        <w:r w:rsidRPr="00002324">
          <w:rPr>
            <w:rFonts w:eastAsia="Malgun Gothic"/>
            <w:lang w:eastAsia="ko-KR"/>
          </w:rPr>
          <w:tab/>
          <w:t xml:space="preserve">if the UE is in any cell selection state (as specified in TS 38.304 [20]); or </w:t>
        </w:r>
      </w:ins>
    </w:p>
    <w:p w:rsidR="00002324" w:rsidRPr="00002324" w:rsidRDefault="00002324" w:rsidP="00002324">
      <w:pPr>
        <w:overflowPunct w:val="0"/>
        <w:autoSpaceDE w:val="0"/>
        <w:autoSpaceDN w:val="0"/>
        <w:adjustRightInd w:val="0"/>
        <w:ind w:left="1135" w:hanging="284"/>
        <w:rPr>
          <w:ins w:id="116" w:author="Liubing (Leo)" w:date="2021-04-27T15:53:00Z"/>
          <w:rFonts w:eastAsia="Times New Roman"/>
          <w:lang w:eastAsia="ja-JP"/>
        </w:rPr>
      </w:pPr>
      <w:ins w:id="117" w:author="Liubing (Leo)" w:date="2021-04-27T15:53:00Z">
        <w:r w:rsidRPr="00002324">
          <w:rPr>
            <w:lang w:eastAsia="ja-JP"/>
          </w:rPr>
          <w:t>3</w:t>
        </w:r>
        <w:r w:rsidRPr="00002324">
          <w:rPr>
            <w:rFonts w:eastAsia="Times New Roman"/>
            <w:lang w:eastAsia="ja-JP"/>
          </w:rPr>
          <w:t>&gt;</w:t>
        </w:r>
        <w:r w:rsidRPr="00002324">
          <w:rPr>
            <w:rFonts w:eastAsia="Times New Roman"/>
            <w:lang w:eastAsia="ja-JP"/>
          </w:rPr>
          <w:tab/>
          <w:t xml:space="preserve">if the UE is in camped normally state on an NR cell and if the RPLMN is included in </w:t>
        </w:r>
        <w:proofErr w:type="spellStart"/>
        <w:r w:rsidRPr="00002324">
          <w:rPr>
            <w:rFonts w:eastAsia="Times New Roman"/>
            <w:i/>
            <w:lang w:eastAsia="ja-JP"/>
          </w:rPr>
          <w:t>plmn-IdentityList</w:t>
        </w:r>
        <w:proofErr w:type="spellEnd"/>
        <w:r w:rsidRPr="00002324">
          <w:rPr>
            <w:rFonts w:eastAsia="Times New Roman"/>
            <w:lang w:eastAsia="ja-JP"/>
          </w:rPr>
          <w:t xml:space="preserve"> stored in </w:t>
        </w:r>
        <w:proofErr w:type="spellStart"/>
        <w:r w:rsidRPr="00002324">
          <w:rPr>
            <w:rFonts w:eastAsia="Times New Roman"/>
            <w:i/>
            <w:lang w:eastAsia="ja-JP"/>
          </w:rPr>
          <w:t>VarLogMeasReport</w:t>
        </w:r>
        <w:proofErr w:type="spellEnd"/>
        <w:r w:rsidRPr="00002324">
          <w:rPr>
            <w:rFonts w:eastAsia="Times New Roman"/>
            <w:iCs/>
            <w:lang w:eastAsia="ja-JP"/>
          </w:rPr>
          <w:t>:</w:t>
        </w:r>
      </w:ins>
    </w:p>
    <w:p w:rsidR="00002324" w:rsidRPr="00860B02" w:rsidRDefault="00002324" w:rsidP="00860B02">
      <w:pPr>
        <w:pStyle w:val="B4"/>
        <w:rPr>
          <w:ins w:id="118" w:author="Liubing (Leo)" w:date="2021-04-27T15:53:00Z"/>
        </w:rPr>
      </w:pPr>
      <w:ins w:id="119" w:author="Liubing (Leo)" w:date="2021-04-27T15:53:00Z">
        <w:r w:rsidRPr="00860B02">
          <w:t>4&gt;</w:t>
        </w:r>
        <w:r w:rsidRPr="00860B02">
          <w:tab/>
          <w:t xml:space="preserve">if </w:t>
        </w:r>
        <w:proofErr w:type="spellStart"/>
        <w:r w:rsidRPr="00860B02">
          <w:t>areaConfiguration</w:t>
        </w:r>
        <w:proofErr w:type="spellEnd"/>
        <w:r w:rsidRPr="00860B02">
          <w:t xml:space="preserve"> is not included in </w:t>
        </w:r>
        <w:proofErr w:type="spellStart"/>
        <w:r w:rsidRPr="00860B02">
          <w:t>VarLogMeasConfig</w:t>
        </w:r>
        <w:proofErr w:type="spellEnd"/>
        <w:r w:rsidRPr="00860B02">
          <w:t>; or</w:t>
        </w:r>
      </w:ins>
    </w:p>
    <w:p w:rsidR="00002324" w:rsidRPr="00860B02" w:rsidRDefault="00002324" w:rsidP="00860B02">
      <w:pPr>
        <w:pStyle w:val="B4"/>
        <w:rPr>
          <w:ins w:id="120" w:author="Liubing (Leo)" w:date="2021-04-27T15:53:00Z"/>
        </w:rPr>
      </w:pPr>
      <w:ins w:id="121" w:author="Liubing (Leo)" w:date="2021-04-27T15:53:00Z">
        <w:r w:rsidRPr="00860B02">
          <w:t>4&gt;</w:t>
        </w:r>
        <w:r w:rsidRPr="00860B02">
          <w:tab/>
          <w:t xml:space="preserve">if the serving cell is part of the area indicated by </w:t>
        </w:r>
        <w:proofErr w:type="spellStart"/>
        <w:r w:rsidRPr="00860B02">
          <w:t>areaConfig</w:t>
        </w:r>
        <w:proofErr w:type="spellEnd"/>
        <w:r w:rsidRPr="00860B02">
          <w:t xml:space="preserve"> in </w:t>
        </w:r>
        <w:proofErr w:type="spellStart"/>
        <w:r w:rsidRPr="00860B02">
          <w:t>areaConfiguration</w:t>
        </w:r>
        <w:proofErr w:type="spellEnd"/>
        <w:r w:rsidRPr="00860B02">
          <w:t xml:space="preserve"> in </w:t>
        </w:r>
        <w:proofErr w:type="spellStart"/>
        <w:r w:rsidRPr="00860B02">
          <w:t>VarLogMeasConfig</w:t>
        </w:r>
        <w:proofErr w:type="spellEnd"/>
        <w:r w:rsidRPr="00860B02">
          <w:t>:</w:t>
        </w:r>
      </w:ins>
    </w:p>
    <w:p w:rsidR="00002324" w:rsidRPr="00002324" w:rsidRDefault="00002324" w:rsidP="00860B02">
      <w:pPr>
        <w:pStyle w:val="B5"/>
        <w:rPr>
          <w:ins w:id="122" w:author="Liubing (Leo)" w:date="2021-04-27T15:53:00Z"/>
          <w:lang w:eastAsia="ja-JP"/>
        </w:rPr>
      </w:pPr>
      <w:ins w:id="123" w:author="Liubing (Leo)" w:date="2021-04-27T15:53:00Z">
        <w:r w:rsidRPr="00002324">
          <w:rPr>
            <w:lang w:eastAsia="ja-JP"/>
          </w:rPr>
          <w:t>5&gt;</w:t>
        </w:r>
        <w:r w:rsidRPr="00002324">
          <w:rPr>
            <w:lang w:eastAsia="ja-JP"/>
          </w:rPr>
          <w:tab/>
          <w:t xml:space="preserve">perform the logging at regular time intervals, as defined by the </w:t>
        </w:r>
        <w:proofErr w:type="spellStart"/>
        <w:r w:rsidRPr="00002324">
          <w:rPr>
            <w:i/>
            <w:lang w:eastAsia="ja-JP"/>
          </w:rPr>
          <w:t>loggingInterval</w:t>
        </w:r>
        <w:proofErr w:type="spellEnd"/>
        <w:r w:rsidRPr="00002324">
          <w:rPr>
            <w:lang w:eastAsia="ja-JP"/>
          </w:rPr>
          <w:t xml:space="preserve"> in </w:t>
        </w:r>
        <w:r w:rsidRPr="00002324">
          <w:rPr>
            <w:iCs/>
            <w:lang w:eastAsia="ja-JP"/>
          </w:rPr>
          <w:t xml:space="preserve">the </w:t>
        </w:r>
        <w:proofErr w:type="spellStart"/>
        <w:r w:rsidRPr="00002324">
          <w:rPr>
            <w:i/>
            <w:lang w:eastAsia="zh-CN"/>
          </w:rPr>
          <w:t>VarLogMeasConfig</w:t>
        </w:r>
        <w:proofErr w:type="spellEnd"/>
        <w:r w:rsidRPr="00002324">
          <w:rPr>
            <w:lang w:eastAsia="ja-JP"/>
          </w:rPr>
          <w:t>;</w:t>
        </w:r>
      </w:ins>
    </w:p>
    <w:p w:rsidR="004A7175" w:rsidRDefault="009B5BAA" w:rsidP="00860B02">
      <w:pPr>
        <w:rPr>
          <w:ins w:id="124" w:author="Liubing (Leo)" w:date="2021-04-27T15:56:00Z"/>
          <w:lang w:eastAsia="zh-CN"/>
        </w:rPr>
      </w:pPr>
      <w:ins w:id="125" w:author="Liubing (Leo)" w:date="2021-04-27T15:56:00Z">
        <w:r>
          <w:rPr>
            <w:lang w:eastAsia="zh-CN"/>
          </w:rPr>
          <w:t>…</w:t>
        </w:r>
      </w:ins>
    </w:p>
    <w:p w:rsidR="00DD574A" w:rsidRPr="00DD574A" w:rsidRDefault="00DD574A" w:rsidP="00DD574A">
      <w:pPr>
        <w:overflowPunct w:val="0"/>
        <w:autoSpaceDE w:val="0"/>
        <w:autoSpaceDN w:val="0"/>
        <w:adjustRightInd w:val="0"/>
        <w:ind w:left="851" w:hanging="284"/>
        <w:rPr>
          <w:ins w:id="126" w:author="Liubing (Leo)" w:date="2021-04-27T15:58:00Z"/>
          <w:rFonts w:eastAsia="Times New Roman"/>
          <w:lang w:eastAsia="ja-JP"/>
        </w:rPr>
      </w:pPr>
      <w:ins w:id="127" w:author="Liubing (Leo)" w:date="2021-04-27T15:58:00Z">
        <w:r w:rsidRPr="00DD574A">
          <w:rPr>
            <w:rFonts w:eastAsia="Times New Roman"/>
            <w:lang w:eastAsia="ja-JP"/>
          </w:rPr>
          <w:t>2&gt;</w:t>
        </w:r>
        <w:r w:rsidRPr="00DD574A">
          <w:rPr>
            <w:rFonts w:eastAsia="Times New Roman"/>
            <w:lang w:eastAsia="ja-JP"/>
          </w:rPr>
          <w:tab/>
        </w:r>
        <w:r w:rsidRPr="00DD574A">
          <w:rPr>
            <w:rFonts w:eastAsia="等线"/>
            <w:lang w:eastAsia="ja-JP"/>
          </w:rPr>
          <w:t>when performing the logging</w:t>
        </w:r>
        <w:r w:rsidRPr="00DD574A">
          <w:rPr>
            <w:rFonts w:eastAsia="Times New Roman"/>
            <w:lang w:eastAsia="ja-JP"/>
          </w:rPr>
          <w:t>:</w:t>
        </w:r>
      </w:ins>
    </w:p>
    <w:p w:rsidR="009B5BAA" w:rsidRDefault="00DD574A" w:rsidP="00860B02">
      <w:pPr>
        <w:rPr>
          <w:ins w:id="128" w:author="Liubing (Leo)" w:date="2021-04-27T15:59:00Z"/>
          <w:lang w:eastAsia="zh-CN"/>
        </w:rPr>
      </w:pPr>
      <w:ins w:id="129" w:author="Liubing (Leo)" w:date="2021-04-27T15:59:00Z">
        <w:r>
          <w:rPr>
            <w:lang w:eastAsia="zh-CN"/>
          </w:rPr>
          <w:t>…</w:t>
        </w:r>
      </w:ins>
    </w:p>
    <w:p w:rsidR="00DD574A" w:rsidRPr="00DD574A" w:rsidRDefault="00DD574A" w:rsidP="00DD574A">
      <w:pPr>
        <w:overflowPunct w:val="0"/>
        <w:autoSpaceDE w:val="0"/>
        <w:autoSpaceDN w:val="0"/>
        <w:adjustRightInd w:val="0"/>
        <w:ind w:left="1135" w:hanging="284"/>
        <w:rPr>
          <w:ins w:id="130" w:author="Liubing (Leo)" w:date="2021-04-27T15:59:00Z"/>
          <w:rFonts w:eastAsia="Times New Roman"/>
          <w:lang w:eastAsia="ja-JP"/>
        </w:rPr>
      </w:pPr>
      <w:ins w:id="131" w:author="Liubing (Leo)" w:date="2021-04-27T15:59:00Z">
        <w:r w:rsidRPr="00DD574A">
          <w:rPr>
            <w:rFonts w:eastAsia="Times New Roman"/>
            <w:lang w:eastAsia="ja-JP"/>
          </w:rPr>
          <w:t>3&gt;</w:t>
        </w:r>
        <w:r w:rsidRPr="00DD574A">
          <w:rPr>
            <w:rFonts w:eastAsia="Times New Roman"/>
            <w:lang w:eastAsia="ja-JP"/>
          </w:rPr>
          <w:tab/>
          <w:t xml:space="preserve">if location information became available during the last logging interval, set the content of the </w:t>
        </w:r>
        <w:proofErr w:type="spellStart"/>
        <w:r w:rsidRPr="00DD574A">
          <w:rPr>
            <w:rFonts w:eastAsia="Times New Roman"/>
            <w:i/>
            <w:lang w:eastAsia="ja-JP"/>
          </w:rPr>
          <w:t>locationInfo</w:t>
        </w:r>
        <w:proofErr w:type="spellEnd"/>
        <w:r w:rsidRPr="00DD574A">
          <w:rPr>
            <w:rFonts w:eastAsia="Times New Roman"/>
            <w:lang w:eastAsia="ja-JP"/>
          </w:rPr>
          <w:t xml:space="preserve"> as in 5.3.3.7:</w:t>
        </w:r>
      </w:ins>
    </w:p>
    <w:p w:rsidR="00DD574A" w:rsidRPr="00002324" w:rsidRDefault="00DD574A" w:rsidP="00DD574A">
      <w:pPr>
        <w:overflowPunct w:val="0"/>
        <w:autoSpaceDE w:val="0"/>
        <w:autoSpaceDN w:val="0"/>
        <w:adjustRightInd w:val="0"/>
        <w:rPr>
          <w:ins w:id="132" w:author="Liubing (Leo)" w:date="2021-04-27T15:59:00Z"/>
          <w:rFonts w:eastAsia="Times New Roman"/>
          <w:lang w:eastAsia="ja-JP"/>
        </w:rPr>
      </w:pPr>
      <w:ins w:id="133" w:author="Liubing (Leo)" w:date="2021-04-27T15:59: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5.3.3.7</w:t>
        </w:r>
        <w:r w:rsidRPr="00002324">
          <w:rPr>
            <w:rFonts w:eastAsia="Times New Roman"/>
            <w:lang w:eastAsia="ja-JP"/>
          </w:rPr>
          <w:t>]</w:t>
        </w:r>
      </w:ins>
    </w:p>
    <w:p w:rsidR="00DD574A" w:rsidRPr="00DD574A" w:rsidRDefault="00DD574A" w:rsidP="00DD574A">
      <w:pPr>
        <w:overflowPunct w:val="0"/>
        <w:autoSpaceDE w:val="0"/>
        <w:autoSpaceDN w:val="0"/>
        <w:adjustRightInd w:val="0"/>
        <w:rPr>
          <w:ins w:id="134" w:author="Liubing (Leo)" w:date="2021-04-27T16:00:00Z"/>
          <w:rFonts w:eastAsia="Times New Roman"/>
          <w:lang w:eastAsia="ja-JP"/>
        </w:rPr>
      </w:pPr>
      <w:ins w:id="135" w:author="Liubing (Leo)" w:date="2021-04-27T16:00:00Z">
        <w:r w:rsidRPr="00DD574A">
          <w:rPr>
            <w:rFonts w:eastAsia="Times New Roman"/>
            <w:lang w:eastAsia="ja-JP"/>
          </w:rPr>
          <w:t>The UE shall:</w:t>
        </w:r>
      </w:ins>
    </w:p>
    <w:p w:rsidR="00DD574A" w:rsidRPr="00DD574A" w:rsidRDefault="00DD574A" w:rsidP="00A81711">
      <w:pPr>
        <w:pStyle w:val="B1"/>
        <w:rPr>
          <w:ins w:id="136" w:author="Liubing (Leo)" w:date="2021-04-27T16:00:00Z"/>
          <w:lang w:eastAsia="ja-JP"/>
        </w:rPr>
      </w:pPr>
      <w:ins w:id="137" w:author="Liubing (Leo)" w:date="2021-04-27T16:00:00Z">
        <w:r w:rsidRPr="00DD574A">
          <w:rPr>
            <w:lang w:eastAsia="ja-JP"/>
          </w:rPr>
          <w:t>1&gt;</w:t>
        </w:r>
        <w:r w:rsidRPr="00DD574A">
          <w:rPr>
            <w:lang w:eastAsia="ja-JP"/>
          </w:rPr>
          <w:tab/>
          <w:t>if timer T300 expires:</w:t>
        </w:r>
      </w:ins>
    </w:p>
    <w:p w:rsidR="00DD574A" w:rsidRDefault="00DD574A" w:rsidP="00860B02">
      <w:pPr>
        <w:rPr>
          <w:ins w:id="138" w:author="Liubing (Leo)" w:date="2021-04-27T16:00:00Z"/>
          <w:lang w:eastAsia="zh-CN"/>
        </w:rPr>
      </w:pPr>
      <w:ins w:id="139" w:author="Liubing (Leo)" w:date="2021-04-27T16:00:00Z">
        <w:r>
          <w:rPr>
            <w:lang w:eastAsia="zh-CN"/>
          </w:rPr>
          <w:t>…</w:t>
        </w:r>
      </w:ins>
    </w:p>
    <w:p w:rsidR="00DD574A" w:rsidRPr="00DD574A" w:rsidRDefault="00DD574A" w:rsidP="00A81711">
      <w:pPr>
        <w:pStyle w:val="B2"/>
        <w:rPr>
          <w:ins w:id="140" w:author="Liubing (Leo)" w:date="2021-04-27T16:01:00Z"/>
          <w:lang w:eastAsia="ja-JP"/>
        </w:rPr>
      </w:pPr>
      <w:ins w:id="141" w:author="Liubing (Leo)" w:date="2021-04-27T16:01:00Z">
        <w:r w:rsidRPr="00DD574A">
          <w:rPr>
            <w:lang w:eastAsia="ja-JP"/>
          </w:rPr>
          <w:t>2&gt;</w:t>
        </w:r>
        <w:r w:rsidRPr="00DD574A">
          <w:rPr>
            <w:lang w:eastAsia="ja-JP"/>
          </w:rPr>
          <w:tab/>
          <w:t xml:space="preserve">store the following connection establishment failure information in the </w:t>
        </w:r>
        <w:proofErr w:type="spellStart"/>
        <w:r w:rsidRPr="00DD574A">
          <w:rPr>
            <w:i/>
            <w:lang w:eastAsia="ja-JP"/>
          </w:rPr>
          <w:t>VarConnEstFailReport</w:t>
        </w:r>
        <w:proofErr w:type="spellEnd"/>
        <w:r w:rsidRPr="00DD574A">
          <w:rPr>
            <w:lang w:eastAsia="ja-JP"/>
          </w:rPr>
          <w:t xml:space="preserve"> by setting its fields as follows:</w:t>
        </w:r>
      </w:ins>
    </w:p>
    <w:p w:rsidR="00DD574A" w:rsidRDefault="00DD574A" w:rsidP="00860B02">
      <w:pPr>
        <w:rPr>
          <w:ins w:id="142" w:author="Liubing (Leo)" w:date="2021-04-27T16:01:00Z"/>
          <w:lang w:eastAsia="zh-CN"/>
        </w:rPr>
      </w:pPr>
      <w:ins w:id="143" w:author="Liubing (Leo)" w:date="2021-04-27T16:01:00Z">
        <w:r>
          <w:rPr>
            <w:lang w:eastAsia="zh-CN"/>
          </w:rPr>
          <w:t>…</w:t>
        </w:r>
      </w:ins>
    </w:p>
    <w:p w:rsidR="00DD574A" w:rsidRPr="00DD574A" w:rsidRDefault="00DD574A" w:rsidP="00A81711">
      <w:pPr>
        <w:pStyle w:val="B3"/>
        <w:rPr>
          <w:ins w:id="144" w:author="Liubing (Leo)" w:date="2021-04-27T16:01:00Z"/>
          <w:lang w:eastAsia="ja-JP"/>
        </w:rPr>
      </w:pPr>
      <w:ins w:id="145" w:author="Liubing (Leo)" w:date="2021-04-27T16:01:00Z">
        <w:r w:rsidRPr="00DD574A">
          <w:rPr>
            <w:lang w:eastAsia="ja-JP"/>
          </w:rPr>
          <w:t>3&gt;</w:t>
        </w:r>
        <w:r w:rsidRPr="00DD574A">
          <w:rPr>
            <w:lang w:eastAsia="ja-JP"/>
          </w:rPr>
          <w:tab/>
          <w:t xml:space="preserve">if available, set the </w:t>
        </w:r>
        <w:proofErr w:type="spellStart"/>
        <w:r w:rsidRPr="00DD574A">
          <w:rPr>
            <w:i/>
            <w:lang w:eastAsia="ja-JP"/>
          </w:rPr>
          <w:t>locationInfo</w:t>
        </w:r>
        <w:proofErr w:type="spellEnd"/>
        <w:r w:rsidRPr="00DD574A">
          <w:rPr>
            <w:i/>
            <w:lang w:eastAsia="ja-JP"/>
          </w:rPr>
          <w:t xml:space="preserve"> </w:t>
        </w:r>
        <w:r w:rsidRPr="00DD574A">
          <w:rPr>
            <w:lang w:eastAsia="ja-JP"/>
          </w:rPr>
          <w:t>as follows:</w:t>
        </w:r>
      </w:ins>
    </w:p>
    <w:p w:rsidR="00DD574A" w:rsidRPr="00DD574A" w:rsidRDefault="00DD574A" w:rsidP="00A81711">
      <w:pPr>
        <w:pStyle w:val="B4"/>
        <w:rPr>
          <w:ins w:id="146" w:author="Liubing (Leo)" w:date="2021-04-27T16:01:00Z"/>
          <w:rFonts w:eastAsia="Yu Mincho"/>
          <w:lang w:eastAsia="ja-JP"/>
        </w:rPr>
      </w:pPr>
      <w:ins w:id="147"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commonLocationInfo</w:t>
        </w:r>
        <w:proofErr w:type="spellEnd"/>
        <w:r w:rsidRPr="00DD574A">
          <w:rPr>
            <w:i/>
            <w:lang w:eastAsia="ja-JP"/>
          </w:rPr>
          <w:t xml:space="preserve"> </w:t>
        </w:r>
        <w:r w:rsidRPr="00DD574A">
          <w:rPr>
            <w:lang w:eastAsia="ja-JP"/>
          </w:rPr>
          <w:t>to include the detailed location information</w:t>
        </w:r>
        <w:r w:rsidRPr="00DD574A">
          <w:rPr>
            <w:rFonts w:ascii="Yu Mincho" w:eastAsia="Yu Mincho" w:hint="eastAsia"/>
            <w:lang w:eastAsia="ja-JP"/>
          </w:rPr>
          <w:t>;</w:t>
        </w:r>
      </w:ins>
    </w:p>
    <w:p w:rsidR="00DD574A" w:rsidRPr="00DD574A" w:rsidRDefault="00DD574A" w:rsidP="00A81711">
      <w:pPr>
        <w:pStyle w:val="B4"/>
        <w:rPr>
          <w:ins w:id="148" w:author="Liubing (Leo)" w:date="2021-04-27T16:01:00Z"/>
          <w:lang w:eastAsia="ja-JP"/>
        </w:rPr>
      </w:pPr>
      <w:ins w:id="149"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bt-LocationInfo</w:t>
        </w:r>
        <w:proofErr w:type="spellEnd"/>
        <w:r w:rsidRPr="00DD574A">
          <w:rPr>
            <w:lang w:eastAsia="ja-JP"/>
          </w:rPr>
          <w:t xml:space="preserve"> to include the Bluetooth measurement results, in order of decreasing RSSI for Bluetooth beacons;</w:t>
        </w:r>
      </w:ins>
    </w:p>
    <w:p w:rsidR="00DD574A" w:rsidRPr="00DD574A" w:rsidRDefault="00DD574A" w:rsidP="00A81711">
      <w:pPr>
        <w:pStyle w:val="B4"/>
        <w:rPr>
          <w:ins w:id="150" w:author="Liubing (Leo)" w:date="2021-04-27T16:01:00Z"/>
          <w:lang w:eastAsia="ja-JP"/>
        </w:rPr>
      </w:pPr>
      <w:ins w:id="151"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wlan-LocationInfo</w:t>
        </w:r>
        <w:proofErr w:type="spellEnd"/>
        <w:r w:rsidRPr="00DD574A">
          <w:rPr>
            <w:lang w:eastAsia="ja-JP"/>
          </w:rPr>
          <w:t xml:space="preserve"> to include the WLAN measurement results, in order of decreasing RSSI for WLAN APs;</w:t>
        </w:r>
      </w:ins>
    </w:p>
    <w:p w:rsidR="00DD574A" w:rsidRPr="00DD574A" w:rsidRDefault="00DD574A" w:rsidP="00A81711">
      <w:pPr>
        <w:pStyle w:val="B4"/>
        <w:rPr>
          <w:ins w:id="152" w:author="Liubing (Leo)" w:date="2021-04-27T16:01:00Z"/>
          <w:lang w:eastAsia="ko-KR"/>
        </w:rPr>
      </w:pPr>
      <w:ins w:id="153" w:author="Liubing (Leo)" w:date="2021-04-27T16:01:00Z">
        <w:r w:rsidRPr="00DD574A">
          <w:rPr>
            <w:lang w:eastAsia="ja-JP"/>
          </w:rPr>
          <w:t>4&gt;</w:t>
        </w:r>
        <w:r w:rsidRPr="00DD574A">
          <w:rPr>
            <w:lang w:eastAsia="ja-JP"/>
          </w:rPr>
          <w:tab/>
          <w:t xml:space="preserve">if available, set the </w:t>
        </w:r>
        <w:r w:rsidRPr="00DD574A">
          <w:rPr>
            <w:i/>
            <w:lang w:eastAsia="ja-JP"/>
          </w:rPr>
          <w:t>sensor-</w:t>
        </w:r>
        <w:proofErr w:type="spellStart"/>
        <w:r w:rsidRPr="00DD574A">
          <w:rPr>
            <w:i/>
            <w:lang w:eastAsia="ja-JP"/>
          </w:rPr>
          <w:t>LocationInfo</w:t>
        </w:r>
        <w:proofErr w:type="spellEnd"/>
        <w:r w:rsidRPr="00DD574A">
          <w:rPr>
            <w:lang w:eastAsia="ja-JP"/>
          </w:rPr>
          <w:t xml:space="preserve"> to include the sensor measurement results as follows;</w:t>
        </w:r>
      </w:ins>
    </w:p>
    <w:p w:rsidR="00DD574A" w:rsidRPr="00DD574A" w:rsidRDefault="00DD574A" w:rsidP="00A81711">
      <w:pPr>
        <w:pStyle w:val="B5"/>
        <w:rPr>
          <w:ins w:id="154" w:author="Liubing (Leo)" w:date="2021-04-27T16:01:00Z"/>
          <w:lang w:eastAsia="ko-KR"/>
        </w:rPr>
      </w:pPr>
      <w:ins w:id="155" w:author="Liubing (Leo)" w:date="2021-04-27T16:01:00Z">
        <w:r w:rsidRPr="00DD574A">
          <w:rPr>
            <w:lang w:eastAsia="ko-KR"/>
          </w:rPr>
          <w:t>5&gt;</w:t>
        </w:r>
        <w:r w:rsidRPr="00DD574A">
          <w:rPr>
            <w:lang w:eastAsia="ko-KR"/>
          </w:rPr>
          <w:tab/>
          <w:t xml:space="preserve">if available, include the </w:t>
        </w:r>
        <w:r w:rsidRPr="00DD574A">
          <w:rPr>
            <w:i/>
            <w:lang w:eastAsia="ko-KR"/>
          </w:rPr>
          <w:t>sensor-</w:t>
        </w:r>
        <w:proofErr w:type="spellStart"/>
        <w:r w:rsidRPr="00DD574A">
          <w:rPr>
            <w:i/>
            <w:lang w:eastAsia="ko-KR"/>
          </w:rPr>
          <w:t>MeasurementInformation</w:t>
        </w:r>
        <w:proofErr w:type="spellEnd"/>
        <w:r w:rsidRPr="00DD574A">
          <w:rPr>
            <w:lang w:eastAsia="ko-KR"/>
          </w:rPr>
          <w:t>;</w:t>
        </w:r>
      </w:ins>
    </w:p>
    <w:p w:rsidR="00DD574A" w:rsidRPr="00DD574A" w:rsidRDefault="00DD574A" w:rsidP="00A81711">
      <w:pPr>
        <w:pStyle w:val="B5"/>
        <w:rPr>
          <w:ins w:id="156" w:author="Liubing (Leo)" w:date="2021-04-27T16:01:00Z"/>
          <w:lang w:eastAsia="ko-KR"/>
        </w:rPr>
      </w:pPr>
      <w:ins w:id="157" w:author="Liubing (Leo)" w:date="2021-04-27T16:01:00Z">
        <w:r w:rsidRPr="00DD574A">
          <w:rPr>
            <w:lang w:eastAsia="ko-KR"/>
          </w:rPr>
          <w:t>5&gt;</w:t>
        </w:r>
        <w:r w:rsidRPr="00DD574A">
          <w:rPr>
            <w:lang w:eastAsia="ko-KR"/>
          </w:rPr>
          <w:tab/>
          <w:t xml:space="preserve">if available, include the </w:t>
        </w:r>
        <w:r w:rsidRPr="00DD574A">
          <w:rPr>
            <w:i/>
            <w:lang w:eastAsia="ko-KR"/>
          </w:rPr>
          <w:t>sensor-</w:t>
        </w:r>
        <w:proofErr w:type="spellStart"/>
        <w:r w:rsidRPr="00DD574A">
          <w:rPr>
            <w:i/>
            <w:lang w:eastAsia="ko-KR"/>
          </w:rPr>
          <w:t>MotionInformation</w:t>
        </w:r>
        <w:proofErr w:type="spellEnd"/>
        <w:r w:rsidRPr="00DD574A">
          <w:rPr>
            <w:lang w:eastAsia="ko-KR"/>
          </w:rPr>
          <w:t>;</w:t>
        </w:r>
      </w:ins>
    </w:p>
    <w:p w:rsidR="00DD574A" w:rsidRPr="00DD574A" w:rsidRDefault="00DD574A" w:rsidP="00860B02">
      <w:pPr>
        <w:rPr>
          <w:ins w:id="158" w:author="Liubing (Leo)" w:date="2021-04-26T17:15:00Z"/>
          <w:lang w:eastAsia="zh-CN"/>
        </w:rPr>
      </w:pPr>
    </w:p>
    <w:p w:rsidR="00563600" w:rsidRPr="00563600" w:rsidRDefault="00216ECA" w:rsidP="00C6148F">
      <w:pPr>
        <w:pStyle w:val="H6"/>
        <w:rPr>
          <w:ins w:id="159" w:author="Liubing (Leo)" w:date="2021-04-26T17:15:00Z"/>
        </w:rPr>
      </w:pPr>
      <w:ins w:id="160" w:author="Liubing (Leo)" w:date="2021-05-11T14:33:00Z">
        <w:r w:rsidRPr="00216ECA">
          <w:rPr>
            <w:highlight w:val="yellow"/>
          </w:rPr>
          <w:t>8.1.6.3.2.3</w:t>
        </w:r>
      </w:ins>
      <w:ins w:id="161" w:author="Liubing (Leo)" w:date="2021-04-26T17:15:00Z">
        <w:r w:rsidR="00563600" w:rsidRPr="00563600">
          <w:t>.3</w:t>
        </w:r>
        <w:r w:rsidR="00563600" w:rsidRPr="00563600">
          <w:tab/>
          <w:t>Test description</w:t>
        </w:r>
      </w:ins>
    </w:p>
    <w:p w:rsidR="00563600" w:rsidRPr="00563600" w:rsidRDefault="00216ECA" w:rsidP="00C6148F">
      <w:pPr>
        <w:pStyle w:val="H6"/>
        <w:rPr>
          <w:ins w:id="162" w:author="Liubing (Leo)" w:date="2021-04-26T17:15:00Z"/>
        </w:rPr>
      </w:pPr>
      <w:ins w:id="163" w:author="Liubing (Leo)" w:date="2021-05-11T14:33:00Z">
        <w:r w:rsidRPr="00216ECA">
          <w:rPr>
            <w:highlight w:val="yellow"/>
          </w:rPr>
          <w:t>8.1.6.3.2.3</w:t>
        </w:r>
      </w:ins>
      <w:ins w:id="164" w:author="Liubing (Leo)" w:date="2021-04-26T17:15:00Z">
        <w:r w:rsidR="00563600" w:rsidRPr="00216ECA">
          <w:rPr>
            <w:highlight w:val="yellow"/>
          </w:rPr>
          <w:t>.3</w:t>
        </w:r>
        <w:r w:rsidR="00563600" w:rsidRPr="00563600">
          <w:t>.1</w:t>
        </w:r>
        <w:r w:rsidR="00563600" w:rsidRPr="00563600">
          <w:tab/>
          <w:t>Pre-test conditions</w:t>
        </w:r>
      </w:ins>
    </w:p>
    <w:p w:rsidR="00563600" w:rsidRPr="00563600" w:rsidRDefault="00563600" w:rsidP="00C6148F">
      <w:pPr>
        <w:pStyle w:val="H6"/>
        <w:rPr>
          <w:ins w:id="165" w:author="Liubing (Leo)" w:date="2021-04-26T17:15:00Z"/>
        </w:rPr>
      </w:pPr>
      <w:ins w:id="166" w:author="Liubing (Leo)" w:date="2021-04-26T17:15:00Z">
        <w:r w:rsidRPr="00563600">
          <w:t>System Simulator:</w:t>
        </w:r>
      </w:ins>
    </w:p>
    <w:p w:rsidR="00563600" w:rsidRPr="00563600" w:rsidRDefault="00827FEC" w:rsidP="00827FEC">
      <w:pPr>
        <w:pStyle w:val="B1"/>
        <w:rPr>
          <w:ins w:id="167" w:author="Liubing (Leo)" w:date="2021-04-26T17:15:00Z"/>
          <w:lang w:eastAsia="en-GB"/>
        </w:rPr>
      </w:pPr>
      <w:r>
        <w:rPr>
          <w:lang w:eastAsia="en-GB"/>
        </w:rPr>
        <w:t xml:space="preserve">- </w:t>
      </w:r>
      <w:ins w:id="168" w:author="Liubing (Leo)" w:date="2021-04-27T09:55:00Z">
        <w:r>
          <w:rPr>
            <w:lang w:eastAsia="en-GB"/>
          </w:rPr>
          <w:t xml:space="preserve">NR </w:t>
        </w:r>
      </w:ins>
      <w:ins w:id="169" w:author="Liubing (Leo)" w:date="2021-04-26T17:15:00Z">
        <w:r w:rsidR="00563600" w:rsidRPr="00563600">
          <w:rPr>
            <w:lang w:eastAsia="en-GB"/>
          </w:rPr>
          <w:t>Cell 1</w:t>
        </w:r>
      </w:ins>
    </w:p>
    <w:p w:rsidR="00563600" w:rsidRPr="00563600" w:rsidRDefault="00563600" w:rsidP="00C6148F">
      <w:pPr>
        <w:pStyle w:val="H6"/>
        <w:rPr>
          <w:ins w:id="170" w:author="Liubing (Leo)" w:date="2021-04-26T17:15:00Z"/>
        </w:rPr>
      </w:pPr>
      <w:ins w:id="171" w:author="Liubing (Leo)" w:date="2021-04-26T17:15:00Z">
        <w:r w:rsidRPr="00563600">
          <w:t>UE:</w:t>
        </w:r>
      </w:ins>
    </w:p>
    <w:p w:rsidR="00CD4136" w:rsidRPr="00563600" w:rsidRDefault="00CD4136" w:rsidP="00372139">
      <w:pPr>
        <w:pStyle w:val="B1"/>
        <w:rPr>
          <w:ins w:id="172" w:author="Liubing (Leo)" w:date="2021-04-26T17:15:00Z"/>
          <w:rFonts w:ascii="CG Times (WN)" w:hAnsi="CG Times (WN)"/>
          <w:lang w:eastAsia="en-GB"/>
        </w:rPr>
      </w:pPr>
      <w:r w:rsidRPr="00372139">
        <w:t xml:space="preserve">- </w:t>
      </w:r>
      <w:ins w:id="173" w:author="Liubing (Leo)" w:date="2021-04-27T19:41:00Z">
        <w:r w:rsidRPr="00372139">
          <w:t xml:space="preserve">The UE </w:t>
        </w:r>
      </w:ins>
      <w:ins w:id="174" w:author="Liubing (Leo)" w:date="2021-04-27T19:48:00Z">
        <w:r w:rsidR="00372139" w:rsidRPr="00372139">
          <w:t xml:space="preserve">at least </w:t>
        </w:r>
      </w:ins>
      <w:ins w:id="175" w:author="Liubing (Leo)" w:date="2021-04-27T19:41:00Z">
        <w:r w:rsidRPr="00372139">
          <w:t xml:space="preserve">contains </w:t>
        </w:r>
      </w:ins>
      <w:ins w:id="176" w:author="Liubing (Leo)" w:date="2021-04-27T19:49:00Z">
        <w:r w:rsidR="00372139" w:rsidRPr="00372139">
          <w:t xml:space="preserve">one </w:t>
        </w:r>
      </w:ins>
      <w:ins w:id="177" w:author="Liubing (Leo)" w:date="2021-04-27T19:41:00Z">
        <w:r w:rsidRPr="00372139">
          <w:t>sensor</w:t>
        </w:r>
      </w:ins>
      <w:ins w:id="178" w:author="Liubing (Leo)" w:date="2021-04-27T19:49:00Z">
        <w:r w:rsidR="00372139" w:rsidRPr="00372139">
          <w:t xml:space="preserve"> that</w:t>
        </w:r>
      </w:ins>
      <w:ins w:id="179" w:author="Liubing (Leo)" w:date="2021-04-27T19:47:00Z">
        <w:r w:rsidR="00372139" w:rsidRPr="00372139">
          <w:t xml:space="preserve"> </w:t>
        </w:r>
      </w:ins>
      <w:ins w:id="180" w:author="Liubing (Leo)" w:date="2021-04-27T19:48:00Z">
        <w:r w:rsidR="00372139" w:rsidRPr="00372139">
          <w:t>supports</w:t>
        </w:r>
      </w:ins>
      <w:ins w:id="181" w:author="Liubing (Leo)" w:date="2021-04-27T19:47:00Z">
        <w:r w:rsidR="00372139" w:rsidRPr="00372139">
          <w:t xml:space="preserve"> UE orientation</w:t>
        </w:r>
      </w:ins>
      <w:ins w:id="182" w:author="Liubing (Leo)" w:date="2021-04-27T19:48:00Z">
        <w:r w:rsidR="00372139" w:rsidRPr="00372139">
          <w:t xml:space="preserve"> </w:t>
        </w:r>
      </w:ins>
      <w:ins w:id="183" w:author="Liubing (Leo)" w:date="2021-04-27T19:42:00Z">
        <w:r w:rsidRPr="00372139">
          <w:t>measurement</w:t>
        </w:r>
      </w:ins>
      <w:ins w:id="184" w:author="Liubing (Leo)" w:date="2021-04-27T19:49:00Z">
        <w:r w:rsidR="00372139" w:rsidRPr="00372139">
          <w:t xml:space="preserve">, and optionally contains other sensors to do </w:t>
        </w:r>
        <w:proofErr w:type="spellStart"/>
        <w:r w:rsidR="00372139" w:rsidRPr="00372139">
          <w:t>b</w:t>
        </w:r>
      </w:ins>
      <w:ins w:id="185" w:author="Liubing (Leo)" w:date="2021-04-27T19:43:00Z">
        <w:r w:rsidRPr="00A35E31">
          <w:t>arometeric</w:t>
        </w:r>
        <w:proofErr w:type="spellEnd"/>
        <w:r w:rsidRPr="00A35E31">
          <w:t xml:space="preserve"> pressure</w:t>
        </w:r>
      </w:ins>
      <w:ins w:id="186" w:author="Liubing (Leo)" w:date="2021-04-27T19:50:00Z">
        <w:r w:rsidR="00372139" w:rsidRPr="00A35E31">
          <w:t xml:space="preserve">, </w:t>
        </w:r>
      </w:ins>
      <w:ins w:id="187" w:author="Liubing (Leo)" w:date="2021-04-27T19:43:00Z">
        <w:r w:rsidRPr="00A35E31">
          <w:t>UE motion speed</w:t>
        </w:r>
      </w:ins>
      <w:ins w:id="188" w:author="Liubing (Leo)" w:date="2021-04-27T19:50:00Z">
        <w:r w:rsidR="00372139" w:rsidRPr="00A35E31">
          <w:t xml:space="preserve"> etc.</w:t>
        </w:r>
      </w:ins>
    </w:p>
    <w:p w:rsidR="00563600" w:rsidRPr="00563600" w:rsidRDefault="00563600" w:rsidP="00C6148F">
      <w:pPr>
        <w:pStyle w:val="H6"/>
        <w:rPr>
          <w:ins w:id="189" w:author="Liubing (Leo)" w:date="2021-04-26T17:15:00Z"/>
        </w:rPr>
      </w:pPr>
      <w:ins w:id="190" w:author="Liubing (Leo)" w:date="2021-04-26T17:15:00Z">
        <w:r w:rsidRPr="00563600">
          <w:lastRenderedPageBreak/>
          <w:t>Preamble:</w:t>
        </w:r>
      </w:ins>
    </w:p>
    <w:p w:rsidR="00563600" w:rsidRPr="00563600" w:rsidRDefault="00563600" w:rsidP="00827FEC">
      <w:pPr>
        <w:pStyle w:val="B1"/>
        <w:rPr>
          <w:ins w:id="191" w:author="Liubing (Leo)" w:date="2021-04-26T17:15:00Z"/>
          <w:lang w:eastAsia="zh-CN"/>
        </w:rPr>
      </w:pPr>
      <w:ins w:id="192" w:author="Liubing (Leo)" w:date="2021-04-26T17:15:00Z">
        <w:r w:rsidRPr="00563600">
          <w:rPr>
            <w:lang w:eastAsia="en-GB"/>
          </w:rPr>
          <w:t>-</w:t>
        </w:r>
      </w:ins>
      <w:r w:rsidR="00827FEC">
        <w:rPr>
          <w:lang w:eastAsia="en-GB"/>
        </w:rPr>
        <w:t xml:space="preserve"> </w:t>
      </w:r>
      <w:ins w:id="193" w:author="Liubing (Leo)" w:date="2021-04-27T09:53:00Z">
        <w:r w:rsidR="00827FEC" w:rsidRPr="00827FEC">
          <w:rPr>
            <w:lang w:eastAsia="en-GB"/>
          </w:rPr>
          <w:t xml:space="preserve">The UE is in state 1N-A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216ECA" w:rsidP="00C6148F">
      <w:pPr>
        <w:pStyle w:val="H6"/>
        <w:rPr>
          <w:ins w:id="194" w:author="Liubing (Leo)" w:date="2021-04-26T17:15:00Z"/>
        </w:rPr>
      </w:pPr>
      <w:ins w:id="195" w:author="Liubing (Leo)" w:date="2021-05-11T14:33:00Z">
        <w:r w:rsidRPr="00216ECA">
          <w:rPr>
            <w:highlight w:val="yellow"/>
          </w:rPr>
          <w:t>8.1.6.3.2.3</w:t>
        </w:r>
      </w:ins>
      <w:ins w:id="196" w:author="Liubing (Leo)" w:date="2021-04-26T17:15:00Z">
        <w:r w:rsidR="00563600" w:rsidRPr="00216ECA">
          <w:rPr>
            <w:highlight w:val="yellow"/>
          </w:rPr>
          <w:t>.3</w:t>
        </w:r>
        <w:r w:rsidR="00563600" w:rsidRPr="00563600">
          <w:t>.2</w:t>
        </w:r>
        <w:r w:rsidR="00563600" w:rsidRPr="00563600">
          <w:tab/>
          <w:t>Test procedure sequence</w:t>
        </w:r>
      </w:ins>
    </w:p>
    <w:p w:rsidR="00563600" w:rsidRPr="00563600" w:rsidRDefault="00563600" w:rsidP="00563600">
      <w:pPr>
        <w:overflowPunct w:val="0"/>
        <w:autoSpaceDE w:val="0"/>
        <w:autoSpaceDN w:val="0"/>
        <w:adjustRightInd w:val="0"/>
        <w:rPr>
          <w:ins w:id="197" w:author="Liubing (Leo)" w:date="2021-04-26T17:15:00Z"/>
          <w:lang w:eastAsia="en-GB"/>
        </w:rPr>
      </w:pPr>
      <w:ins w:id="198" w:author="Liubing (Leo)" w:date="2021-04-26T17:15:00Z">
        <w:r w:rsidRPr="00563600">
          <w:rPr>
            <w:lang w:eastAsia="en-GB"/>
          </w:rPr>
          <w:t xml:space="preserve">Table </w:t>
        </w:r>
      </w:ins>
      <w:ins w:id="199" w:author="Liubing (Leo)" w:date="2021-05-11T14:33:00Z">
        <w:r w:rsidR="00216ECA">
          <w:rPr>
            <w:lang w:eastAsia="en-GB"/>
          </w:rPr>
          <w:t>8.1.6.3.2.3</w:t>
        </w:r>
      </w:ins>
      <w:ins w:id="200" w:author="Liubing (Leo)" w:date="2021-04-26T17:15:00Z">
        <w:r w:rsidRPr="00563600">
          <w:rPr>
            <w:lang w:eastAsia="en-GB"/>
          </w:rPr>
          <w:t>.3.2-1 illustrates the downlink power levels. Row marked "T0" denotes the conditions after the preamble.</w:t>
        </w:r>
      </w:ins>
    </w:p>
    <w:p w:rsidR="00563600" w:rsidRPr="00563600" w:rsidRDefault="00563600" w:rsidP="00171A36">
      <w:pPr>
        <w:pStyle w:val="TH"/>
        <w:rPr>
          <w:ins w:id="201" w:author="Liubing (Leo)" w:date="2021-04-26T17:15:00Z"/>
          <w:lang w:eastAsia="en-GB"/>
        </w:rPr>
      </w:pPr>
      <w:ins w:id="202" w:author="Liubing (Leo)" w:date="2021-04-26T17:15:00Z">
        <w:r w:rsidRPr="00563600">
          <w:rPr>
            <w:lang w:eastAsia="en-GB"/>
          </w:rPr>
          <w:t xml:space="preserve">Table </w:t>
        </w:r>
      </w:ins>
      <w:ins w:id="203" w:author="Liubing (Leo)" w:date="2021-05-11T14:33:00Z">
        <w:r w:rsidR="00216ECA">
          <w:rPr>
            <w:lang w:eastAsia="en-GB"/>
          </w:rPr>
          <w:t>8.1.6.3.2.3</w:t>
        </w:r>
      </w:ins>
      <w:ins w:id="204" w:author="Liubing (Leo)" w:date="2021-04-26T17:15:00Z">
        <w:r w:rsidRPr="00563600">
          <w:rPr>
            <w:lang w:eastAsia="en-GB"/>
          </w:rPr>
          <w:t>.3.2-1: Time instances of cell power level and parameter changes</w:t>
        </w:r>
      </w:ins>
      <w:ins w:id="205" w:author="Liubing (Leo)" w:date="2021-04-26T20:39:00Z">
        <w:r w:rsidR="00DC03FF">
          <w:rPr>
            <w:lang w:eastAsia="en-GB"/>
          </w:rPr>
          <w:t xml:space="preserve"> (FR1)</w:t>
        </w:r>
      </w:ins>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372139" w:rsidRPr="00563600" w:rsidTr="00372139">
        <w:trPr>
          <w:jc w:val="center"/>
          <w:ins w:id="206"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tcPr>
          <w:p w:rsidR="00372139" w:rsidRPr="00563600" w:rsidRDefault="00372139" w:rsidP="003F3B23">
            <w:pPr>
              <w:pStyle w:val="TAH"/>
              <w:rPr>
                <w:ins w:id="207" w:author="Liubing (Leo)" w:date="2021-04-26T17:15: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3F3B23">
            <w:pPr>
              <w:pStyle w:val="TAH"/>
              <w:rPr>
                <w:ins w:id="208" w:author="Liubing (Leo)" w:date="2021-04-26T17:15:00Z"/>
                <w:lang w:eastAsia="en-GB"/>
              </w:rPr>
            </w:pPr>
            <w:ins w:id="209" w:author="Liubing (Leo)" w:date="2021-04-26T17:15:00Z">
              <w:r w:rsidRPr="0056360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3F3B23">
            <w:pPr>
              <w:pStyle w:val="TAH"/>
              <w:rPr>
                <w:ins w:id="210" w:author="Liubing (Leo)" w:date="2021-04-26T17:15:00Z"/>
                <w:lang w:eastAsia="en-GB"/>
              </w:rPr>
            </w:pPr>
            <w:ins w:id="211" w:author="Liubing (Leo)" w:date="2021-04-26T17:15:00Z">
              <w:r w:rsidRPr="0056360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Default="00372139" w:rsidP="003F3B23">
            <w:pPr>
              <w:pStyle w:val="TAH"/>
              <w:rPr>
                <w:ins w:id="212" w:author="Liubing (Leo)" w:date="2021-04-27T10:05:00Z"/>
                <w:lang w:eastAsia="en-GB"/>
              </w:rPr>
            </w:pPr>
            <w:ins w:id="213" w:author="Liubing (Leo)" w:date="2021-04-27T10:04:00Z">
              <w:r>
                <w:rPr>
                  <w:lang w:eastAsia="en-GB"/>
                </w:rPr>
                <w:t>NR</w:t>
              </w:r>
            </w:ins>
          </w:p>
          <w:p w:rsidR="00372139" w:rsidRPr="00563600" w:rsidRDefault="00372139" w:rsidP="003F3B23">
            <w:pPr>
              <w:pStyle w:val="TAH"/>
              <w:rPr>
                <w:ins w:id="214" w:author="Liubing (Leo)" w:date="2021-04-26T17:15:00Z"/>
                <w:lang w:eastAsia="en-GB"/>
              </w:rPr>
            </w:pPr>
            <w:ins w:id="215" w:author="Liubing (Leo)" w:date="2021-04-26T17:15:00Z">
              <w:r w:rsidRPr="00563600">
                <w:rPr>
                  <w:lang w:eastAsia="en-GB"/>
                </w:rPr>
                <w:t>Cell 1</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3F3B23">
            <w:pPr>
              <w:pStyle w:val="TAH"/>
              <w:rPr>
                <w:ins w:id="216" w:author="Liubing (Leo)" w:date="2021-04-26T17:15:00Z"/>
                <w:lang w:eastAsia="en-GB"/>
              </w:rPr>
            </w:pPr>
            <w:ins w:id="217" w:author="Liubing (Leo)" w:date="2021-04-26T17:15:00Z">
              <w:r w:rsidRPr="00563600">
                <w:rPr>
                  <w:lang w:eastAsia="en-GB"/>
                </w:rPr>
                <w:t>Remark</w:t>
              </w:r>
            </w:ins>
          </w:p>
        </w:tc>
      </w:tr>
      <w:tr w:rsidR="00372139" w:rsidRPr="00563600" w:rsidTr="00372139">
        <w:trPr>
          <w:jc w:val="center"/>
          <w:ins w:id="218"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hideMark/>
          </w:tcPr>
          <w:p w:rsidR="00372139" w:rsidRPr="00171A36" w:rsidRDefault="00372139" w:rsidP="00171A36">
            <w:pPr>
              <w:pStyle w:val="TAC"/>
              <w:rPr>
                <w:ins w:id="219" w:author="Liubing (Leo)" w:date="2021-04-26T17:15:00Z"/>
                <w:rFonts w:cs="Arial"/>
                <w:lang w:eastAsia="en-GB"/>
              </w:rPr>
            </w:pPr>
            <w:ins w:id="220" w:author="Liubing (Leo)" w:date="2021-04-26T17:15:00Z">
              <w:r w:rsidRPr="00171A36">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171A36">
            <w:pPr>
              <w:pStyle w:val="TAC"/>
              <w:rPr>
                <w:ins w:id="221" w:author="Liubing (Leo)" w:date="2021-04-26T17:15:00Z"/>
                <w:rFonts w:cs="Arial"/>
                <w:lang w:eastAsia="en-GB"/>
              </w:rPr>
            </w:pPr>
            <w:ins w:id="222" w:author="Liubing (Leo)" w:date="2021-04-26T17:15:00Z">
              <w:r w:rsidRPr="005636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171A36">
            <w:pPr>
              <w:pStyle w:val="TAC"/>
              <w:rPr>
                <w:ins w:id="223" w:author="Liubing (Leo)" w:date="2021-04-26T17:15:00Z"/>
                <w:rFonts w:cs="Arial"/>
                <w:lang w:eastAsia="en-GB"/>
              </w:rPr>
            </w:pPr>
            <w:proofErr w:type="spellStart"/>
            <w:ins w:id="224" w:author="Liubing (Leo)" w:date="2021-04-26T17:15:00Z">
              <w:r w:rsidRPr="00563600">
                <w:rPr>
                  <w:rFonts w:cs="Arial"/>
                  <w:lang w:eastAsia="en-GB"/>
                </w:rPr>
                <w:t>dBm</w:t>
              </w:r>
              <w:proofErr w:type="spellEnd"/>
              <w:r w:rsidRPr="00563600">
                <w:rPr>
                  <w:rFonts w:cs="Arial"/>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171A36">
            <w:pPr>
              <w:pStyle w:val="TAC"/>
              <w:rPr>
                <w:ins w:id="225" w:author="Liubing (Leo)" w:date="2021-04-26T17:15:00Z"/>
                <w:rFonts w:cs="Arial"/>
                <w:lang w:eastAsia="en-GB"/>
              </w:rPr>
            </w:pPr>
            <w:ins w:id="226" w:author="Liubing (Leo)" w:date="2021-04-26T17:15:00Z">
              <w:r w:rsidRPr="00563600">
                <w:rPr>
                  <w:rFonts w:cs="Arial"/>
                  <w:lang w:eastAsia="en-GB"/>
                </w:rPr>
                <w:t>-85</w:t>
              </w:r>
            </w:ins>
          </w:p>
        </w:tc>
        <w:tc>
          <w:tcPr>
            <w:tcW w:w="2058" w:type="dxa"/>
            <w:tcBorders>
              <w:top w:val="single" w:sz="4" w:space="0" w:color="auto"/>
              <w:left w:val="single" w:sz="4" w:space="0" w:color="auto"/>
              <w:bottom w:val="single" w:sz="4" w:space="0" w:color="auto"/>
              <w:right w:val="single" w:sz="4" w:space="0" w:color="auto"/>
            </w:tcBorders>
            <w:vAlign w:val="center"/>
          </w:tcPr>
          <w:p w:rsidR="00372139" w:rsidRPr="00563600" w:rsidRDefault="00372139" w:rsidP="00171A36">
            <w:pPr>
              <w:pStyle w:val="TAC"/>
              <w:rPr>
                <w:ins w:id="227" w:author="Liubing (Leo)" w:date="2021-04-26T17:15:00Z"/>
                <w:rFonts w:cs="Arial"/>
              </w:rPr>
            </w:pPr>
          </w:p>
        </w:tc>
      </w:tr>
    </w:tbl>
    <w:p w:rsidR="00563600" w:rsidRDefault="00563600" w:rsidP="00171A36">
      <w:pPr>
        <w:pStyle w:val="TAC"/>
        <w:rPr>
          <w:ins w:id="228" w:author="Liubing (Leo)" w:date="2021-04-26T20:39:00Z"/>
        </w:rPr>
      </w:pPr>
    </w:p>
    <w:p w:rsidR="00DC03FF" w:rsidRPr="00563600" w:rsidRDefault="00DC03FF" w:rsidP="00171A36">
      <w:pPr>
        <w:pStyle w:val="TH"/>
        <w:rPr>
          <w:ins w:id="229" w:author="Liubing (Leo)" w:date="2021-04-26T20:39:00Z"/>
          <w:lang w:eastAsia="en-GB"/>
        </w:rPr>
      </w:pPr>
      <w:ins w:id="230" w:author="Liubing (Leo)" w:date="2021-04-26T20:39:00Z">
        <w:r w:rsidRPr="00563600">
          <w:rPr>
            <w:lang w:eastAsia="en-GB"/>
          </w:rPr>
          <w:t xml:space="preserve">Table </w:t>
        </w:r>
      </w:ins>
      <w:ins w:id="231" w:author="Liubing (Leo)" w:date="2021-05-11T14:33:00Z">
        <w:r w:rsidR="00216ECA">
          <w:rPr>
            <w:lang w:eastAsia="en-GB"/>
          </w:rPr>
          <w:t>8.1.6.3.2.3</w:t>
        </w:r>
      </w:ins>
      <w:ins w:id="232" w:author="Liubing (Leo)" w:date="2021-04-26T20:39:00Z">
        <w:r w:rsidRPr="00563600">
          <w:rPr>
            <w:lang w:eastAsia="en-GB"/>
          </w:rPr>
          <w:t>.3.2-</w:t>
        </w:r>
      </w:ins>
      <w:ins w:id="233" w:author="Liubing (Leo)" w:date="2021-04-27T10:13:00Z">
        <w:r w:rsidR="004F6BE4">
          <w:rPr>
            <w:lang w:eastAsia="en-GB"/>
          </w:rPr>
          <w:t>2</w:t>
        </w:r>
      </w:ins>
      <w:ins w:id="234" w:author="Liubing (Leo)" w:date="2021-04-26T20:39:00Z">
        <w:r w:rsidRPr="00563600">
          <w:rPr>
            <w:lang w:eastAsia="en-GB"/>
          </w:rPr>
          <w:t>: Time instances of cell power level and parameter changes</w:t>
        </w:r>
        <w:r>
          <w:rPr>
            <w:lang w:eastAsia="en-GB"/>
          </w:rPr>
          <w:t xml:space="preserve"> (FR</w:t>
        </w:r>
      </w:ins>
      <w:ins w:id="235" w:author="Liubing (Leo)" w:date="2021-04-27T10:06:00Z">
        <w:r w:rsidR="00454D7D">
          <w:rPr>
            <w:lang w:eastAsia="en-GB"/>
          </w:rPr>
          <w:t>2</w:t>
        </w:r>
      </w:ins>
      <w:ins w:id="236" w:author="Liubing (Leo)" w:date="2021-04-26T20:39:00Z">
        <w:r>
          <w:rPr>
            <w:lang w:eastAsia="en-GB"/>
          </w:rPr>
          <w:t>)</w:t>
        </w:r>
      </w:ins>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372139" w:rsidRPr="00563600" w:rsidTr="00C47613">
        <w:trPr>
          <w:jc w:val="center"/>
          <w:ins w:id="237" w:author="Liubing (Leo)" w:date="2021-04-27T19:56:00Z"/>
        </w:trPr>
        <w:tc>
          <w:tcPr>
            <w:tcW w:w="533" w:type="dxa"/>
            <w:tcBorders>
              <w:top w:val="single" w:sz="4" w:space="0" w:color="auto"/>
              <w:left w:val="single" w:sz="4" w:space="0" w:color="auto"/>
              <w:bottom w:val="single" w:sz="4" w:space="0" w:color="auto"/>
              <w:right w:val="single" w:sz="4" w:space="0" w:color="auto"/>
            </w:tcBorders>
            <w:vAlign w:val="center"/>
          </w:tcPr>
          <w:p w:rsidR="00372139" w:rsidRPr="00563600" w:rsidRDefault="00372139" w:rsidP="00C47613">
            <w:pPr>
              <w:pStyle w:val="TAH"/>
              <w:rPr>
                <w:ins w:id="238" w:author="Liubing (Leo)" w:date="2021-04-27T19:56: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H"/>
              <w:rPr>
                <w:ins w:id="239" w:author="Liubing (Leo)" w:date="2021-04-27T19:56:00Z"/>
                <w:lang w:eastAsia="en-GB"/>
              </w:rPr>
            </w:pPr>
            <w:ins w:id="240" w:author="Liubing (Leo)" w:date="2021-04-27T19:56:00Z">
              <w:r w:rsidRPr="0056360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H"/>
              <w:rPr>
                <w:ins w:id="241" w:author="Liubing (Leo)" w:date="2021-04-27T19:56:00Z"/>
                <w:lang w:eastAsia="en-GB"/>
              </w:rPr>
            </w:pPr>
            <w:ins w:id="242" w:author="Liubing (Leo)" w:date="2021-04-27T19:56:00Z">
              <w:r w:rsidRPr="0056360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Default="00372139" w:rsidP="00C47613">
            <w:pPr>
              <w:pStyle w:val="TAH"/>
              <w:rPr>
                <w:ins w:id="243" w:author="Liubing (Leo)" w:date="2021-04-27T19:56:00Z"/>
                <w:lang w:eastAsia="en-GB"/>
              </w:rPr>
            </w:pPr>
            <w:ins w:id="244" w:author="Liubing (Leo)" w:date="2021-04-27T19:56:00Z">
              <w:r>
                <w:rPr>
                  <w:lang w:eastAsia="en-GB"/>
                </w:rPr>
                <w:t>NR</w:t>
              </w:r>
            </w:ins>
          </w:p>
          <w:p w:rsidR="00372139" w:rsidRPr="00563600" w:rsidRDefault="00372139" w:rsidP="00C47613">
            <w:pPr>
              <w:pStyle w:val="TAH"/>
              <w:rPr>
                <w:ins w:id="245" w:author="Liubing (Leo)" w:date="2021-04-27T19:56:00Z"/>
                <w:lang w:eastAsia="en-GB"/>
              </w:rPr>
            </w:pPr>
            <w:ins w:id="246" w:author="Liubing (Leo)" w:date="2021-04-27T19:56:00Z">
              <w:r w:rsidRPr="00563600">
                <w:rPr>
                  <w:lang w:eastAsia="en-GB"/>
                </w:rPr>
                <w:t>Cell 1</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H"/>
              <w:rPr>
                <w:ins w:id="247" w:author="Liubing (Leo)" w:date="2021-04-27T19:56:00Z"/>
                <w:lang w:eastAsia="en-GB"/>
              </w:rPr>
            </w:pPr>
            <w:ins w:id="248" w:author="Liubing (Leo)" w:date="2021-04-27T19:56:00Z">
              <w:r w:rsidRPr="00563600">
                <w:rPr>
                  <w:lang w:eastAsia="en-GB"/>
                </w:rPr>
                <w:t>Remark</w:t>
              </w:r>
            </w:ins>
          </w:p>
        </w:tc>
      </w:tr>
      <w:tr w:rsidR="00372139" w:rsidRPr="00563600" w:rsidTr="00C47613">
        <w:trPr>
          <w:jc w:val="center"/>
          <w:ins w:id="249" w:author="Liubing (Leo)" w:date="2021-04-27T19:56:00Z"/>
        </w:trPr>
        <w:tc>
          <w:tcPr>
            <w:tcW w:w="533" w:type="dxa"/>
            <w:tcBorders>
              <w:top w:val="single" w:sz="4" w:space="0" w:color="auto"/>
              <w:left w:val="single" w:sz="4" w:space="0" w:color="auto"/>
              <w:bottom w:val="single" w:sz="4" w:space="0" w:color="auto"/>
              <w:right w:val="single" w:sz="4" w:space="0" w:color="auto"/>
            </w:tcBorders>
            <w:vAlign w:val="center"/>
            <w:hideMark/>
          </w:tcPr>
          <w:p w:rsidR="00372139" w:rsidRPr="00171A36" w:rsidRDefault="00372139" w:rsidP="00C47613">
            <w:pPr>
              <w:pStyle w:val="TAC"/>
              <w:rPr>
                <w:ins w:id="250" w:author="Liubing (Leo)" w:date="2021-04-27T19:56:00Z"/>
                <w:rFonts w:cs="Arial"/>
                <w:lang w:eastAsia="en-GB"/>
              </w:rPr>
            </w:pPr>
            <w:ins w:id="251" w:author="Liubing (Leo)" w:date="2021-04-27T19:56:00Z">
              <w:r w:rsidRPr="00171A36">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C"/>
              <w:rPr>
                <w:ins w:id="252" w:author="Liubing (Leo)" w:date="2021-04-27T19:56:00Z"/>
                <w:rFonts w:cs="Arial"/>
                <w:lang w:eastAsia="en-GB"/>
              </w:rPr>
            </w:pPr>
            <w:ins w:id="253" w:author="Liubing (Leo)" w:date="2021-04-27T19:56:00Z">
              <w:r w:rsidRPr="005636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C"/>
              <w:rPr>
                <w:ins w:id="254" w:author="Liubing (Leo)" w:date="2021-04-27T19:56:00Z"/>
                <w:rFonts w:cs="Arial"/>
                <w:lang w:eastAsia="en-GB"/>
              </w:rPr>
            </w:pPr>
            <w:proofErr w:type="spellStart"/>
            <w:ins w:id="255" w:author="Liubing (Leo)" w:date="2021-04-27T19:56:00Z">
              <w:r w:rsidRPr="00563600">
                <w:rPr>
                  <w:rFonts w:cs="Arial"/>
                  <w:lang w:eastAsia="en-GB"/>
                </w:rPr>
                <w:t>dBm</w:t>
              </w:r>
              <w:proofErr w:type="spellEnd"/>
              <w:r w:rsidRPr="00563600">
                <w:rPr>
                  <w:rFonts w:cs="Arial"/>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C"/>
              <w:rPr>
                <w:ins w:id="256" w:author="Liubing (Leo)" w:date="2021-04-27T19:56:00Z"/>
                <w:rFonts w:cs="Arial"/>
                <w:lang w:eastAsia="en-GB"/>
              </w:rPr>
            </w:pPr>
            <w:ins w:id="257" w:author="Liubing (Leo)" w:date="2021-04-27T19:56:00Z">
              <w:r w:rsidRPr="00563600">
                <w:rPr>
                  <w:rFonts w:cs="Arial"/>
                  <w:lang w:eastAsia="en-GB"/>
                </w:rPr>
                <w:t>-85</w:t>
              </w:r>
            </w:ins>
          </w:p>
        </w:tc>
        <w:tc>
          <w:tcPr>
            <w:tcW w:w="2058" w:type="dxa"/>
            <w:tcBorders>
              <w:top w:val="single" w:sz="4" w:space="0" w:color="auto"/>
              <w:left w:val="single" w:sz="4" w:space="0" w:color="auto"/>
              <w:bottom w:val="single" w:sz="4" w:space="0" w:color="auto"/>
              <w:right w:val="single" w:sz="4" w:space="0" w:color="auto"/>
            </w:tcBorders>
            <w:vAlign w:val="center"/>
          </w:tcPr>
          <w:p w:rsidR="00372139" w:rsidRPr="00563600" w:rsidRDefault="00372139" w:rsidP="00C47613">
            <w:pPr>
              <w:pStyle w:val="TAC"/>
              <w:rPr>
                <w:ins w:id="258" w:author="Liubing (Leo)" w:date="2021-04-27T19:56:00Z"/>
                <w:rFonts w:cs="Arial"/>
              </w:rPr>
            </w:pPr>
          </w:p>
        </w:tc>
      </w:tr>
    </w:tbl>
    <w:p w:rsidR="00DC03FF" w:rsidRPr="00563600" w:rsidRDefault="00DC03FF" w:rsidP="00563600">
      <w:pPr>
        <w:overflowPunct w:val="0"/>
        <w:autoSpaceDE w:val="0"/>
        <w:autoSpaceDN w:val="0"/>
        <w:adjustRightInd w:val="0"/>
        <w:rPr>
          <w:ins w:id="259" w:author="Liubing (Leo)" w:date="2021-04-26T17:15:00Z"/>
        </w:rPr>
      </w:pPr>
    </w:p>
    <w:p w:rsidR="00563600" w:rsidRPr="00563600" w:rsidRDefault="00563600" w:rsidP="00171A36">
      <w:pPr>
        <w:pStyle w:val="TH"/>
        <w:rPr>
          <w:ins w:id="260" w:author="Liubing (Leo)" w:date="2021-04-26T17:15:00Z"/>
          <w:lang w:eastAsia="en-GB"/>
        </w:rPr>
      </w:pPr>
      <w:ins w:id="261" w:author="Liubing (Leo)" w:date="2021-04-26T17:15:00Z">
        <w:r w:rsidRPr="00563600">
          <w:rPr>
            <w:lang w:eastAsia="en-GB"/>
          </w:rPr>
          <w:t xml:space="preserve">Table </w:t>
        </w:r>
      </w:ins>
      <w:ins w:id="262" w:author="Liubing (Leo)" w:date="2021-05-11T14:33:00Z">
        <w:r w:rsidR="00216ECA">
          <w:rPr>
            <w:lang w:eastAsia="en-GB"/>
          </w:rPr>
          <w:t>8.1.6.3.2.3</w:t>
        </w:r>
      </w:ins>
      <w:ins w:id="263" w:author="Liubing (Leo)" w:date="2021-04-26T17:15:00Z">
        <w:r w:rsidRPr="00563600">
          <w:rPr>
            <w:lang w:eastAsia="en-GB"/>
          </w:rPr>
          <w:t>.3.2-</w:t>
        </w:r>
      </w:ins>
      <w:ins w:id="264" w:author="Liubing (Leo)" w:date="2021-04-27T10:14:00Z">
        <w:r w:rsidR="004F6BE4">
          <w:rPr>
            <w:lang w:eastAsia="en-GB"/>
          </w:rPr>
          <w:t>3</w:t>
        </w:r>
      </w:ins>
      <w:ins w:id="265" w:author="Liubing (Leo)" w:date="2021-04-26T17:15:00Z">
        <w:r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A35E31">
        <w:trPr>
          <w:jc w:val="center"/>
          <w:ins w:id="26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67" w:author="Liubing (Leo)" w:date="2021-04-26T17:15:00Z"/>
                <w:lang w:eastAsia="en-GB"/>
              </w:rPr>
            </w:pPr>
            <w:ins w:id="268" w:author="Liubing (Leo)" w:date="2021-04-26T17:15:00Z">
              <w:r w:rsidRPr="00171A36">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69" w:author="Liubing (Leo)" w:date="2021-04-26T17:15:00Z"/>
                <w:lang w:eastAsia="en-GB"/>
              </w:rPr>
            </w:pPr>
            <w:ins w:id="270" w:author="Liubing (Leo)" w:date="2021-04-26T17:15:00Z">
              <w:r w:rsidRPr="00171A36">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71" w:author="Liubing (Leo)" w:date="2021-04-26T17:15:00Z"/>
                <w:lang w:eastAsia="en-GB"/>
              </w:rPr>
            </w:pPr>
            <w:ins w:id="272" w:author="Liubing (Leo)" w:date="2021-04-26T17:15:00Z">
              <w:r w:rsidRPr="00171A36">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73" w:author="Liubing (Leo)" w:date="2021-04-26T17:15:00Z"/>
                <w:lang w:eastAsia="en-GB"/>
              </w:rPr>
            </w:pPr>
            <w:ins w:id="274" w:author="Liubing (Leo)" w:date="2021-04-26T17:15:00Z">
              <w:r w:rsidRPr="00171A36">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75" w:author="Liubing (Leo)" w:date="2021-04-26T17:15:00Z"/>
                <w:lang w:eastAsia="en-GB"/>
              </w:rPr>
            </w:pPr>
            <w:ins w:id="276" w:author="Liubing (Leo)" w:date="2021-04-26T17:15:00Z">
              <w:r w:rsidRPr="00171A36">
                <w:rPr>
                  <w:lang w:eastAsia="en-GB"/>
                </w:rPr>
                <w:t>Verdict</w:t>
              </w:r>
            </w:ins>
          </w:p>
        </w:tc>
      </w:tr>
      <w:tr w:rsidR="00563600" w:rsidRPr="00171A36" w:rsidTr="00A35E31">
        <w:trPr>
          <w:jc w:val="center"/>
          <w:ins w:id="277"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78"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79"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280" w:author="Liubing (Leo)" w:date="2021-04-26T17:15:00Z"/>
                <w:b/>
                <w:lang w:eastAsia="en-GB"/>
              </w:rPr>
            </w:pPr>
            <w:ins w:id="281" w:author="Liubing (Leo)" w:date="2021-04-26T17:15:00Z">
              <w:r w:rsidRPr="00171A36">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282" w:author="Liubing (Leo)" w:date="2021-04-26T17:15:00Z"/>
                <w:b/>
                <w:lang w:eastAsia="en-GB"/>
              </w:rPr>
            </w:pPr>
            <w:ins w:id="283" w:author="Liubing (Leo)" w:date="2021-04-26T17:15:00Z">
              <w:r w:rsidRPr="00171A36">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84"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85" w:author="Liubing (Leo)" w:date="2021-04-26T17:15:00Z"/>
                <w:b/>
                <w:lang w:eastAsia="en-GB"/>
              </w:rPr>
            </w:pPr>
          </w:p>
        </w:tc>
      </w:tr>
      <w:tr w:rsidR="00563600" w:rsidRPr="00563600" w:rsidTr="00A35E31">
        <w:trPr>
          <w:jc w:val="center"/>
          <w:ins w:id="28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287" w:author="Liubing (Leo)" w:date="2021-04-26T17:15:00Z"/>
                <w:lang w:eastAsia="en-GB"/>
              </w:rPr>
            </w:pPr>
            <w:ins w:id="288" w:author="Liubing (Leo)" w:date="2021-04-26T17:15:00Z">
              <w:r w:rsidRPr="00563600">
                <w:rPr>
                  <w:lang w:eastAsia="en-GB"/>
                </w:rPr>
                <w:t>1</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289" w:author="Liubing (Leo)" w:date="2021-04-26T17:15:00Z"/>
                <w:lang w:eastAsia="en-GB"/>
              </w:rPr>
            </w:pPr>
            <w:ins w:id="290" w:author="Liubing (Leo)" w:date="2021-04-26T17:15:00Z">
              <w:r w:rsidRPr="00563600">
                <w:rPr>
                  <w:lang w:eastAsia="en-GB"/>
                </w:rPr>
                <w:t xml:space="preserve">SS transmits a </w:t>
              </w:r>
              <w:proofErr w:type="spellStart"/>
              <w:r w:rsidRPr="00563600">
                <w:rPr>
                  <w:i/>
                  <w:lang w:eastAsia="ko-KR"/>
                </w:rPr>
                <w:t>LoggedMeasurementConfiguration</w:t>
              </w:r>
              <w:proofErr w:type="spellEnd"/>
              <w:r w:rsidRPr="00563600">
                <w:rPr>
                  <w:i/>
                  <w:lang w:eastAsia="ko-KR"/>
                </w:rPr>
                <w:t xml:space="preserve"> </w:t>
              </w:r>
              <w:r w:rsidRPr="00563600">
                <w:rPr>
                  <w:lang w:eastAsia="ko-KR"/>
                </w:rPr>
                <w:t xml:space="preserve">message </w:t>
              </w:r>
              <w:r w:rsidRPr="00563600">
                <w:rPr>
                  <w:lang w:eastAsia="en-GB"/>
                </w:rPr>
                <w:t xml:space="preserve">including to </w:t>
              </w:r>
              <w:r w:rsidRPr="00563600">
                <w:rPr>
                  <w:lang w:eastAsia="ko-KR"/>
                </w:rPr>
                <w:t>configure the UE to perform logging of measurement results while in RRC_IDLE</w:t>
              </w:r>
              <w:r w:rsidRPr="00563600">
                <w:rPr>
                  <w:lang w:eastAsia="en-GB"/>
                </w:rPr>
                <w:t>.</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291" w:author="Liubing (Leo)" w:date="2021-04-26T17:15:00Z"/>
                <w:lang w:eastAsia="en-GB"/>
              </w:rPr>
            </w:pPr>
            <w:ins w:id="292" w:author="Liubing (Leo)" w:date="2021-04-26T17:15:00Z">
              <w:r w:rsidRPr="00563600">
                <w:rPr>
                  <w:lang w:eastAsia="en-GB"/>
                </w:rPr>
                <w:t>&lt;--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293" w:author="Liubing (Leo)" w:date="2021-04-26T17:15:00Z"/>
                <w:iCs/>
                <w:lang w:eastAsia="en-GB"/>
              </w:rPr>
            </w:pPr>
            <w:proofErr w:type="spellStart"/>
            <w:ins w:id="294" w:author="Liubing (Leo)" w:date="2021-04-26T17:15:00Z">
              <w:r w:rsidRPr="00563600">
                <w:rPr>
                  <w:lang w:eastAsia="ko-KR"/>
                </w:rPr>
                <w:t>LoggedMeasurementConfiguration</w:t>
              </w:r>
              <w:proofErr w:type="spellEnd"/>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295" w:author="Liubing (Leo)" w:date="2021-04-26T17:15:00Z"/>
                <w:lang w:eastAsia="en-GB"/>
              </w:rPr>
            </w:pPr>
            <w:ins w:id="296" w:author="Liubing (Leo)" w:date="2021-04-26T17:15:00Z">
              <w:r w:rsidRPr="005636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297" w:author="Liubing (Leo)" w:date="2021-04-26T17:15:00Z"/>
                <w:lang w:eastAsia="en-GB"/>
              </w:rPr>
            </w:pPr>
            <w:ins w:id="298" w:author="Liubing (Leo)" w:date="2021-04-26T17:15:00Z">
              <w:r w:rsidRPr="00563600">
                <w:rPr>
                  <w:lang w:eastAsia="en-GB"/>
                </w:rPr>
                <w:t>-</w:t>
              </w:r>
            </w:ins>
          </w:p>
        </w:tc>
      </w:tr>
      <w:tr w:rsidR="00563600" w:rsidRPr="00563600" w:rsidTr="00A35E31">
        <w:trPr>
          <w:jc w:val="center"/>
          <w:ins w:id="299"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00" w:author="Liubing (Leo)" w:date="2021-04-26T17:15:00Z"/>
                <w:lang w:eastAsia="en-GB"/>
              </w:rPr>
            </w:pPr>
            <w:ins w:id="301" w:author="Liubing (Leo)" w:date="2021-04-26T17:15:00Z">
              <w:r w:rsidRPr="00563600">
                <w:rPr>
                  <w:lang w:eastAsia="en-GB"/>
                </w:rPr>
                <w:t>2</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02" w:author="Liubing (Leo)" w:date="2021-04-26T17:15:00Z"/>
                <w:lang w:eastAsia="en-GB"/>
              </w:rPr>
            </w:pPr>
            <w:ins w:id="303" w:author="Liubing (Leo)" w:date="2021-04-26T17:15:00Z">
              <w:r w:rsidRPr="00563600">
                <w:rPr>
                  <w:lang w:eastAsia="en-GB"/>
                </w:rPr>
                <w:t xml:space="preserve">The SS transmits an </w:t>
              </w:r>
            </w:ins>
            <w:proofErr w:type="spellStart"/>
            <w:ins w:id="304" w:author="Liubing (Leo)" w:date="2021-04-27T10:17:00Z">
              <w:r w:rsidR="004D3720">
                <w:rPr>
                  <w:i/>
                  <w:iCs/>
                  <w:lang w:eastAsia="en-GB"/>
                </w:rPr>
                <w:t>RRC</w:t>
              </w:r>
            </w:ins>
            <w:ins w:id="305" w:author="Liubing (Leo)" w:date="2021-04-26T17:15:00Z">
              <w:r w:rsidRPr="00563600">
                <w:rPr>
                  <w:i/>
                  <w:iCs/>
                  <w:lang w:eastAsia="en-GB"/>
                </w:rPr>
                <w:t>Release</w:t>
              </w:r>
              <w:proofErr w:type="spellEnd"/>
              <w:r w:rsidRPr="00563600">
                <w:rPr>
                  <w:lang w:eastAsia="en-GB"/>
                </w:rPr>
                <w:t xml:space="preserve"> message.</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06" w:author="Liubing (Leo)" w:date="2021-04-26T17:15:00Z"/>
                <w:lang w:eastAsia="en-GB"/>
              </w:rPr>
            </w:pPr>
            <w:ins w:id="307" w:author="Liubing (Leo)" w:date="2021-04-26T17:15:00Z">
              <w:r w:rsidRPr="00563600">
                <w:rPr>
                  <w:lang w:eastAsia="en-GB"/>
                </w:rPr>
                <w:t>&lt;--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4D3720" w:rsidP="00171A36">
            <w:pPr>
              <w:pStyle w:val="TAL"/>
              <w:rPr>
                <w:ins w:id="308" w:author="Liubing (Leo)" w:date="2021-04-26T17:15:00Z"/>
                <w:iCs/>
                <w:lang w:eastAsia="en-GB"/>
              </w:rPr>
            </w:pPr>
            <w:proofErr w:type="spellStart"/>
            <w:ins w:id="309" w:author="Liubing (Leo)" w:date="2021-04-27T10:17:00Z">
              <w:r>
                <w:rPr>
                  <w:iCs/>
                  <w:lang w:eastAsia="en-GB"/>
                </w:rPr>
                <w:t>RRC</w:t>
              </w:r>
            </w:ins>
            <w:ins w:id="310" w:author="Liubing (Leo)" w:date="2021-04-26T17:15:00Z">
              <w:r w:rsidR="00563600" w:rsidRPr="00563600">
                <w:rPr>
                  <w:iCs/>
                  <w:lang w:eastAsia="en-GB"/>
                </w:rPr>
                <w:t>Release</w:t>
              </w:r>
              <w:proofErr w:type="spellEnd"/>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11" w:author="Liubing (Leo)" w:date="2021-04-26T17:15:00Z"/>
                <w:lang w:eastAsia="en-GB"/>
              </w:rPr>
            </w:pPr>
            <w:ins w:id="312" w:author="Liubing (Leo)" w:date="2021-04-26T17:15:00Z">
              <w:r w:rsidRPr="005636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13" w:author="Liubing (Leo)" w:date="2021-04-26T17:15:00Z"/>
                <w:lang w:eastAsia="en-GB"/>
              </w:rPr>
            </w:pPr>
            <w:ins w:id="314" w:author="Liubing (Leo)" w:date="2021-04-26T17:15:00Z">
              <w:r w:rsidRPr="00563600">
                <w:rPr>
                  <w:lang w:eastAsia="en-GB"/>
                </w:rPr>
                <w:t>-</w:t>
              </w:r>
            </w:ins>
          </w:p>
        </w:tc>
      </w:tr>
      <w:tr w:rsidR="00563600" w:rsidRPr="00563600" w:rsidTr="00A35E31">
        <w:trPr>
          <w:jc w:val="center"/>
          <w:ins w:id="31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16" w:author="Liubing (Leo)" w:date="2021-04-26T17:15:00Z"/>
                <w:lang w:eastAsia="en-GB"/>
              </w:rPr>
            </w:pPr>
            <w:ins w:id="317" w:author="Liubing (Leo)" w:date="2021-04-26T17:15:00Z">
              <w:r w:rsidRPr="00563600">
                <w:rPr>
                  <w:lang w:eastAsia="en-GB"/>
                </w:rPr>
                <w:t>3</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18" w:author="Liubing (Leo)" w:date="2021-04-26T17:15:00Z"/>
                <w:lang w:eastAsia="en-GB"/>
              </w:rPr>
            </w:pPr>
            <w:ins w:id="319" w:author="Liubing (Leo)" w:date="2021-04-26T17:15:00Z">
              <w:r w:rsidRPr="00563600">
                <w:rPr>
                  <w:lang w:eastAsia="en-GB"/>
                </w:rPr>
                <w:t>Wait 10s to allow UE to activate logging</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20" w:author="Liubing (Leo)" w:date="2021-04-26T17:15:00Z"/>
                <w:lang w:eastAsia="en-GB"/>
              </w:rPr>
            </w:pPr>
            <w:ins w:id="321" w:author="Liubing (Leo)" w:date="2021-04-26T17:15:00Z">
              <w:r w:rsidRPr="00563600">
                <w:rPr>
                  <w:lang w:eastAsia="en-GB"/>
                </w:rPr>
                <w: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22" w:author="Liubing (Leo)" w:date="2021-04-26T17:15:00Z"/>
                <w:iCs/>
                <w:lang w:eastAsia="en-GB"/>
              </w:rPr>
            </w:pPr>
            <w:ins w:id="323" w:author="Liubing (Leo)" w:date="2021-04-26T17:15:00Z">
              <w:r w:rsidRPr="00563600">
                <w:rPr>
                  <w:iCs/>
                  <w:lang w:eastAsia="en-GB"/>
                </w:rPr>
                <w:t>-</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24" w:author="Liubing (Leo)" w:date="2021-04-26T17:15:00Z"/>
                <w:lang w:eastAsia="en-GB"/>
              </w:rPr>
            </w:pPr>
            <w:ins w:id="325" w:author="Liubing (Leo)" w:date="2021-04-26T17:15:00Z">
              <w:r w:rsidRPr="005636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26" w:author="Liubing (Leo)" w:date="2021-04-26T17:15:00Z"/>
                <w:lang w:eastAsia="en-GB"/>
              </w:rPr>
            </w:pPr>
            <w:ins w:id="327" w:author="Liubing (Leo)" w:date="2021-04-26T17:15:00Z">
              <w:r w:rsidRPr="00563600">
                <w:rPr>
                  <w:lang w:eastAsia="en-GB"/>
                </w:rPr>
                <w:t>-</w:t>
              </w:r>
            </w:ins>
          </w:p>
        </w:tc>
      </w:tr>
      <w:tr w:rsidR="00563600" w:rsidRPr="00563600" w:rsidTr="00A35E31">
        <w:trPr>
          <w:jc w:val="center"/>
          <w:ins w:id="32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B676C4" w:rsidP="00171A36">
            <w:pPr>
              <w:pStyle w:val="TAC"/>
              <w:rPr>
                <w:ins w:id="329" w:author="Liubing (Leo)" w:date="2021-04-26T17:15:00Z"/>
                <w:lang w:eastAsia="en-GB"/>
              </w:rPr>
            </w:pPr>
            <w:ins w:id="330" w:author="Liubing (Leo)" w:date="2021-04-27T20:05:00Z">
              <w:r>
                <w:rPr>
                  <w:lang w:eastAsia="en-GB"/>
                </w:rPr>
                <w:t>4</w:t>
              </w:r>
            </w:ins>
            <w:ins w:id="331" w:author="Liubing (Leo)" w:date="2021-04-26T17:15:00Z">
              <w:r w:rsidR="00563600" w:rsidRPr="00563600">
                <w:rPr>
                  <w:lang w:eastAsia="en-GB"/>
                </w:rPr>
                <w:t>-11</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4D3720" w:rsidP="00B676C4">
            <w:pPr>
              <w:pStyle w:val="TAL"/>
              <w:rPr>
                <w:ins w:id="332" w:author="Liubing (Leo)" w:date="2021-04-26T17:15:00Z"/>
                <w:szCs w:val="18"/>
                <w:lang w:eastAsia="en-GB"/>
              </w:rPr>
            </w:pPr>
            <w:ins w:id="333" w:author="Liubing (Leo)" w:date="2021-04-27T10:20:00Z">
              <w:r w:rsidRPr="004D3720">
                <w:rPr>
                  <w:lang w:eastAsia="en-GB"/>
                </w:rPr>
                <w:t xml:space="preserve">Steps </w:t>
              </w:r>
            </w:ins>
            <w:ins w:id="334" w:author="Liubing (Leo)" w:date="2021-04-27T20:05:00Z">
              <w:r w:rsidR="00B676C4">
                <w:rPr>
                  <w:lang w:eastAsia="en-GB"/>
                </w:rPr>
                <w:t>1</w:t>
              </w:r>
            </w:ins>
            <w:ins w:id="335" w:author="Liubing (Leo)" w:date="2021-04-27T10:20:00Z">
              <w:r w:rsidRPr="004D3720">
                <w:rPr>
                  <w:lang w:eastAsia="en-GB"/>
                </w:rPr>
                <w:t xml:space="preserve"> to 8 of the generic radio bearer establishment procedure in TS 38.508-1 table 4.5.4.2-3 on NR Cell 1.</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36" w:author="Liubing (Leo)" w:date="2021-04-26T17:15:00Z"/>
                <w:lang w:eastAsia="en-GB"/>
              </w:rPr>
            </w:pPr>
            <w:ins w:id="337" w:author="Liubing (Leo)" w:date="2021-04-26T17:15:00Z">
              <w:r w:rsidRPr="00563600">
                <w:rPr>
                  <w:lang w:eastAsia="en-GB"/>
                </w:rPr>
                <w: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38" w:author="Liubing (Leo)" w:date="2021-04-26T17:15:00Z"/>
                <w:iCs/>
                <w:lang w:eastAsia="en-GB"/>
              </w:rPr>
            </w:pPr>
            <w:ins w:id="339" w:author="Liubing (Leo)" w:date="2021-04-26T17:15:00Z">
              <w:r w:rsidRPr="00563600">
                <w:rPr>
                  <w:iCs/>
                  <w:lang w:eastAsia="en-GB"/>
                </w:rPr>
                <w:t>-</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40" w:author="Liubing (Leo)" w:date="2021-04-26T17:15:00Z"/>
                <w:lang w:eastAsia="en-GB"/>
              </w:rPr>
            </w:pPr>
            <w:ins w:id="341" w:author="Liubing (Leo)" w:date="2021-04-26T17:15:00Z">
              <w:r w:rsidRPr="005636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42" w:author="Liubing (Leo)" w:date="2021-04-26T17:15:00Z"/>
                <w:lang w:eastAsia="en-GB"/>
              </w:rPr>
            </w:pPr>
            <w:ins w:id="343" w:author="Liubing (Leo)" w:date="2021-04-26T17:15:00Z">
              <w:r w:rsidRPr="00563600">
                <w:rPr>
                  <w:lang w:eastAsia="en-GB"/>
                </w:rPr>
                <w:t>-</w:t>
              </w:r>
            </w:ins>
          </w:p>
        </w:tc>
      </w:tr>
      <w:tr w:rsidR="00563600" w:rsidRPr="00563600" w:rsidTr="00A35E31">
        <w:trPr>
          <w:jc w:val="center"/>
          <w:ins w:id="34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45" w:author="Liubing (Leo)" w:date="2021-04-26T17:15:00Z"/>
                <w:lang w:eastAsia="zh-CN"/>
              </w:rPr>
            </w:pPr>
            <w:ins w:id="346" w:author="Liubing (Leo)" w:date="2021-04-26T17:15:00Z">
              <w:r w:rsidRPr="00563600">
                <w:rPr>
                  <w:lang w:eastAsia="zh-CN"/>
                </w:rPr>
                <w:t>12</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47" w:author="Liubing (Leo)" w:date="2021-04-26T17:15:00Z"/>
                <w:szCs w:val="18"/>
              </w:rPr>
            </w:pPr>
            <w:ins w:id="348" w:author="Liubing (Leo)" w:date="2021-04-26T17:15:00Z">
              <w:r w:rsidRPr="00563600">
                <w:rPr>
                  <w:szCs w:val="18"/>
                  <w:lang w:eastAsia="en-GB"/>
                </w:rPr>
                <w:t xml:space="preserve">The SS transmits a </w:t>
              </w:r>
              <w:proofErr w:type="spellStart"/>
              <w:r w:rsidRPr="00563600">
                <w:rPr>
                  <w:i/>
                  <w:szCs w:val="18"/>
                  <w:lang w:eastAsia="en-GB"/>
                </w:rPr>
                <w:t>UEInformationRequest</w:t>
              </w:r>
              <w:proofErr w:type="spellEnd"/>
              <w:r w:rsidRPr="00563600">
                <w:rPr>
                  <w:color w:val="000000"/>
                  <w:szCs w:val="18"/>
                  <w:lang w:eastAsia="zh-CN"/>
                </w:rPr>
                <w:t xml:space="preserve"> message</w:t>
              </w:r>
              <w:r w:rsidRPr="00563600">
                <w:rPr>
                  <w:szCs w:val="18"/>
                  <w:lang w:eastAsia="ko-KR"/>
                </w:rPr>
                <w:t xml:space="preserve"> on Cell 1</w:t>
              </w:r>
              <w:r w:rsidRPr="00563600">
                <w:rPr>
                  <w:szCs w:val="18"/>
                  <w:lang w:eastAsia="en-GB"/>
                </w:rPr>
                <w:t>.</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49" w:author="Liubing (Leo)" w:date="2021-04-26T17:15:00Z"/>
                <w:lang w:eastAsia="en-GB"/>
              </w:rPr>
            </w:pPr>
            <w:ins w:id="350" w:author="Liubing (Leo)" w:date="2021-04-26T17:15:00Z">
              <w:r w:rsidRPr="00563600">
                <w:rPr>
                  <w:lang w:eastAsia="en-GB"/>
                </w:rPr>
                <w:t>&lt;--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51" w:author="Liubing (Leo)" w:date="2021-04-26T17:15:00Z"/>
                <w:lang w:eastAsia="en-GB"/>
              </w:rPr>
            </w:pPr>
            <w:proofErr w:type="spellStart"/>
            <w:ins w:id="352" w:author="Liubing (Leo)" w:date="2021-04-26T17:15:00Z">
              <w:r w:rsidRPr="00563600">
                <w:rPr>
                  <w:lang w:eastAsia="en-GB"/>
                </w:rPr>
                <w:t>UEInformationRequest</w:t>
              </w:r>
              <w:proofErr w:type="spellEnd"/>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53" w:author="Liubing (Leo)" w:date="2021-04-26T17:15:00Z"/>
                <w:lang w:eastAsia="en-GB"/>
              </w:rPr>
            </w:pPr>
            <w:ins w:id="354" w:author="Liubing (Leo)" w:date="2021-04-26T17:15:00Z">
              <w:r w:rsidRPr="005636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55" w:author="Liubing (Leo)" w:date="2021-04-26T17:15:00Z"/>
                <w:lang w:eastAsia="en-GB"/>
              </w:rPr>
            </w:pPr>
            <w:ins w:id="356" w:author="Liubing (Leo)" w:date="2021-04-26T17:15:00Z">
              <w:r w:rsidRPr="00563600">
                <w:rPr>
                  <w:lang w:eastAsia="en-GB"/>
                </w:rPr>
                <w:t>-</w:t>
              </w:r>
            </w:ins>
          </w:p>
        </w:tc>
      </w:tr>
      <w:tr w:rsidR="00563600" w:rsidRPr="00563600" w:rsidTr="00A35E31">
        <w:trPr>
          <w:jc w:val="center"/>
          <w:ins w:id="35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58" w:author="Liubing (Leo)" w:date="2021-04-26T17:15:00Z"/>
                <w:lang w:eastAsia="zh-CN"/>
              </w:rPr>
            </w:pPr>
            <w:ins w:id="359" w:author="Liubing (Leo)" w:date="2021-04-26T17:15:00Z">
              <w:r w:rsidRPr="00563600">
                <w:rPr>
                  <w:lang w:eastAsia="zh-CN"/>
                </w:rPr>
                <w:t>13</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A35E31">
            <w:pPr>
              <w:pStyle w:val="TAL"/>
              <w:rPr>
                <w:ins w:id="360" w:author="Liubing (Leo)" w:date="2021-04-26T17:15:00Z"/>
                <w:iCs/>
                <w:szCs w:val="18"/>
              </w:rPr>
            </w:pPr>
            <w:ins w:id="361" w:author="Liubing (Leo)" w:date="2021-04-26T17:15:00Z">
              <w:r w:rsidRPr="00563600">
                <w:rPr>
                  <w:szCs w:val="18"/>
                  <w:lang w:eastAsia="en-GB"/>
                </w:rPr>
                <w:t xml:space="preserve">Check: Does the UE transmit a </w:t>
              </w:r>
              <w:proofErr w:type="spellStart"/>
              <w:r w:rsidRPr="00563600">
                <w:rPr>
                  <w:i/>
                  <w:szCs w:val="18"/>
                  <w:lang w:eastAsia="en-GB"/>
                </w:rPr>
                <w:t>UEInformationResponse</w:t>
              </w:r>
              <w:proofErr w:type="spellEnd"/>
              <w:r w:rsidRPr="00563600">
                <w:rPr>
                  <w:iCs/>
                  <w:szCs w:val="18"/>
                  <w:lang w:eastAsia="en-GB"/>
                </w:rPr>
                <w:t xml:space="preserve"> message with a </w:t>
              </w:r>
              <w:r w:rsidRPr="00563600">
                <w:rPr>
                  <w:i/>
                  <w:szCs w:val="18"/>
                  <w:lang w:eastAsia="en-GB"/>
                </w:rPr>
                <w:t>LogMeasInfo-r1</w:t>
              </w:r>
            </w:ins>
            <w:ins w:id="362" w:author="Liubing (Leo)" w:date="2021-04-27T10:22:00Z">
              <w:r w:rsidR="004D3720">
                <w:rPr>
                  <w:i/>
                  <w:szCs w:val="18"/>
                  <w:lang w:eastAsia="en-GB"/>
                </w:rPr>
                <w:t>6</w:t>
              </w:r>
            </w:ins>
            <w:ins w:id="363" w:author="Liubing (Leo)" w:date="2021-04-26T17:15:00Z">
              <w:r w:rsidRPr="00563600">
                <w:rPr>
                  <w:szCs w:val="18"/>
                  <w:lang w:eastAsia="en-GB"/>
                </w:rPr>
                <w:t xml:space="preserve"> with one entry (</w:t>
              </w:r>
            </w:ins>
            <w:ins w:id="364" w:author="Liubing (Leo)" w:date="2021-04-27T19:57:00Z">
              <w:r w:rsidR="00A35E31">
                <w:rPr>
                  <w:szCs w:val="18"/>
                  <w:lang w:eastAsia="en-GB"/>
                </w:rPr>
                <w:t>sensor 1</w:t>
              </w:r>
            </w:ins>
            <w:ins w:id="365" w:author="Liubing (Leo)" w:date="2021-04-26T17:15:00Z">
              <w:r w:rsidRPr="00563600">
                <w:rPr>
                  <w:szCs w:val="18"/>
                  <w:lang w:eastAsia="en-GB"/>
                </w:rPr>
                <w:t xml:space="preserve">) measurement result in the IE </w:t>
              </w:r>
              <w:proofErr w:type="spellStart"/>
              <w:r w:rsidRPr="00563600">
                <w:rPr>
                  <w:i/>
                  <w:szCs w:val="18"/>
                  <w:lang w:eastAsia="en-GB"/>
                </w:rPr>
                <w:t>logMeasResultListBT</w:t>
              </w:r>
              <w:proofErr w:type="spellEnd"/>
              <w:r w:rsidRPr="00563600">
                <w:rPr>
                  <w:iCs/>
                  <w:szCs w:val="18"/>
                  <w:lang w:eastAsia="en-GB"/>
                </w:rPr>
                <w:t>.</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66" w:author="Liubing (Leo)" w:date="2021-04-26T17:15:00Z"/>
                <w:lang w:eastAsia="en-GB"/>
              </w:rPr>
            </w:pPr>
            <w:ins w:id="367" w:author="Liubing (Leo)" w:date="2021-04-26T17:15:00Z">
              <w:r w:rsidRPr="00563600">
                <w:rPr>
                  <w:lang w:eastAsia="en-GB"/>
                </w:rPr>
                <w:t>--&gt;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68" w:author="Liubing (Leo)" w:date="2021-04-26T17:15:00Z"/>
                <w:iCs/>
                <w:lang w:eastAsia="en-GB"/>
              </w:rPr>
            </w:pPr>
            <w:proofErr w:type="spellStart"/>
            <w:ins w:id="369" w:author="Liubing (Leo)" w:date="2021-04-26T17:15:00Z">
              <w:r w:rsidRPr="00563600">
                <w:rPr>
                  <w:lang w:eastAsia="en-GB"/>
                </w:rPr>
                <w:t>UEInformationResponse</w:t>
              </w:r>
              <w:proofErr w:type="spellEnd"/>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A35E31" w:rsidP="00A35E31">
            <w:pPr>
              <w:pStyle w:val="TAC"/>
              <w:rPr>
                <w:ins w:id="370" w:author="Liubing (Leo)" w:date="2021-04-26T17:15:00Z"/>
                <w:lang w:eastAsia="en-GB"/>
              </w:rPr>
            </w:pPr>
            <w:ins w:id="371" w:author="Liubing (Leo)" w:date="2021-04-27T19:56:00Z">
              <w:r>
                <w:rPr>
                  <w:lang w:eastAsia="en-GB"/>
                </w:rPr>
                <w:t>1</w:t>
              </w:r>
            </w:ins>
            <w:ins w:id="372" w:author="Liubing (Leo)" w:date="2021-04-26T17:15:00Z">
              <w:r w:rsidR="00563600" w:rsidRPr="00563600">
                <w:rPr>
                  <w:lang w:eastAsia="en-GB"/>
                </w:rPr>
                <w:t>,</w:t>
              </w:r>
            </w:ins>
            <w:ins w:id="373" w:author="Liubing (Leo)" w:date="2021-04-27T19:56:00Z">
              <w:r>
                <w:rPr>
                  <w:lang w:eastAsia="en-GB"/>
                </w:rPr>
                <w:t>2</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74" w:author="Liubing (Leo)" w:date="2021-04-26T17:15:00Z"/>
                <w:lang w:eastAsia="en-GB"/>
              </w:rPr>
            </w:pPr>
            <w:ins w:id="375" w:author="Liubing (Leo)" w:date="2021-04-26T17:15:00Z">
              <w:r w:rsidRPr="00563600">
                <w:rPr>
                  <w:lang w:eastAsia="en-GB"/>
                </w:rPr>
                <w:t>P</w:t>
              </w:r>
            </w:ins>
          </w:p>
        </w:tc>
      </w:tr>
    </w:tbl>
    <w:p w:rsidR="00563600" w:rsidRPr="00563600" w:rsidRDefault="00563600" w:rsidP="00563600">
      <w:pPr>
        <w:overflowPunct w:val="0"/>
        <w:autoSpaceDE w:val="0"/>
        <w:autoSpaceDN w:val="0"/>
        <w:adjustRightInd w:val="0"/>
        <w:rPr>
          <w:ins w:id="376" w:author="Liubing (Leo)" w:date="2021-04-26T17:15:00Z"/>
          <w:lang w:eastAsia="en-GB"/>
        </w:rPr>
      </w:pPr>
    </w:p>
    <w:p w:rsidR="00563600" w:rsidRPr="00563600" w:rsidRDefault="00216ECA" w:rsidP="00171A36">
      <w:pPr>
        <w:pStyle w:val="H6"/>
        <w:rPr>
          <w:ins w:id="377" w:author="Liubing (Leo)" w:date="2021-04-26T17:15:00Z"/>
          <w:lang w:eastAsia="en-GB"/>
        </w:rPr>
      </w:pPr>
      <w:ins w:id="378" w:author="Liubing (Leo)" w:date="2021-05-11T14:33:00Z">
        <w:r w:rsidRPr="00216ECA">
          <w:rPr>
            <w:highlight w:val="yellow"/>
            <w:lang w:eastAsia="zh-CN"/>
          </w:rPr>
          <w:lastRenderedPageBreak/>
          <w:t>8.1.6.3.2.3</w:t>
        </w:r>
      </w:ins>
      <w:ins w:id="379" w:author="Liubing (Leo)" w:date="2021-04-26T17:15:00Z">
        <w:r w:rsidR="00563600" w:rsidRPr="00216ECA">
          <w:rPr>
            <w:highlight w:val="yellow"/>
            <w:lang w:eastAsia="en-GB"/>
          </w:rPr>
          <w:t>.</w:t>
        </w:r>
        <w:r w:rsidR="00563600" w:rsidRPr="00216ECA">
          <w:rPr>
            <w:highlight w:val="yellow"/>
            <w:lang w:eastAsia="zh-CN"/>
          </w:rPr>
          <w:t>3</w:t>
        </w:r>
        <w:r w:rsidR="00563600" w:rsidRPr="00563600">
          <w:rPr>
            <w:lang w:eastAsia="en-GB"/>
          </w:rPr>
          <w:t>.3</w:t>
        </w:r>
        <w:r w:rsidR="00563600" w:rsidRPr="00563600">
          <w:rPr>
            <w:lang w:eastAsia="en-GB"/>
          </w:rPr>
          <w:tab/>
          <w:t>Specific message contents</w:t>
        </w:r>
      </w:ins>
    </w:p>
    <w:p w:rsidR="00563600" w:rsidRPr="00563600" w:rsidRDefault="00563600" w:rsidP="00171A36">
      <w:pPr>
        <w:pStyle w:val="TH"/>
        <w:rPr>
          <w:ins w:id="380" w:author="Liubing (Leo)" w:date="2021-04-26T17:15:00Z"/>
          <w:lang w:eastAsia="en-GB"/>
        </w:rPr>
      </w:pPr>
      <w:ins w:id="381" w:author="Liubing (Leo)" w:date="2021-04-26T17:15:00Z">
        <w:r w:rsidRPr="00563600">
          <w:rPr>
            <w:lang w:eastAsia="en-GB"/>
          </w:rPr>
          <w:t xml:space="preserve">Table </w:t>
        </w:r>
      </w:ins>
      <w:ins w:id="382" w:author="Liubing (Leo)" w:date="2021-05-11T14:33:00Z">
        <w:r w:rsidR="00216ECA">
          <w:rPr>
            <w:lang w:eastAsia="en-GB"/>
          </w:rPr>
          <w:t>8.1.6.3.2.3</w:t>
        </w:r>
      </w:ins>
      <w:ins w:id="383" w:author="Liubing (Leo)" w:date="2021-04-26T17:15:00Z">
        <w:r w:rsidRPr="00563600">
          <w:rPr>
            <w:lang w:eastAsia="en-GB"/>
          </w:rPr>
          <w:t xml:space="preserve">.3.3-1: </w:t>
        </w:r>
        <w:proofErr w:type="spellStart"/>
        <w:r w:rsidRPr="00563600">
          <w:rPr>
            <w:rFonts w:eastAsia="Malgun Gothic"/>
            <w:i/>
            <w:lang w:eastAsia="ko-KR"/>
          </w:rPr>
          <w:t>LoggedMeasurementConfiguration</w:t>
        </w:r>
        <w:proofErr w:type="spellEnd"/>
        <w:r w:rsidRPr="00563600">
          <w:rPr>
            <w:lang w:eastAsia="en-GB"/>
          </w:rPr>
          <w:t xml:space="preserve"> (step 1, Table </w:t>
        </w:r>
      </w:ins>
      <w:ins w:id="384" w:author="Liubing (Leo)" w:date="2021-05-11T14:33:00Z">
        <w:r w:rsidR="00216ECA">
          <w:rPr>
            <w:lang w:eastAsia="en-GB"/>
          </w:rPr>
          <w:t>8.1.6.3.2.3</w:t>
        </w:r>
      </w:ins>
      <w:ins w:id="385" w:author="Liubing (Leo)" w:date="2021-04-26T17:15:00Z">
        <w:r w:rsidRPr="00563600">
          <w:rPr>
            <w:lang w:eastAsia="en-GB"/>
          </w:rPr>
          <w:t>.3.2-</w:t>
        </w:r>
      </w:ins>
      <w:ins w:id="386" w:author="Liubing (Leo)" w:date="2021-04-27T10:14:00Z">
        <w:r w:rsidR="004F6BE4">
          <w:rPr>
            <w:lang w:eastAsia="en-GB"/>
          </w:rPr>
          <w:t>3</w:t>
        </w:r>
      </w:ins>
      <w:ins w:id="387"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563600" w:rsidTr="00F436F3">
        <w:trPr>
          <w:jc w:val="center"/>
          <w:ins w:id="388"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8E326A">
            <w:pPr>
              <w:pStyle w:val="TAL"/>
              <w:rPr>
                <w:ins w:id="389" w:author="Liubing (Leo)" w:date="2021-04-26T17:15:00Z"/>
                <w:lang w:eastAsia="en-GB"/>
              </w:rPr>
            </w:pPr>
            <w:ins w:id="390" w:author="Liubing (Leo)" w:date="2021-04-26T17:15:00Z">
              <w:r w:rsidRPr="00563600">
                <w:rPr>
                  <w:lang w:eastAsia="en-GB"/>
                </w:rPr>
                <w:t>Derivation path: 3</w:t>
              </w:r>
            </w:ins>
            <w:ins w:id="391" w:author="Liubing (Leo)" w:date="2021-04-27T10:27:00Z">
              <w:r w:rsidR="004D3720">
                <w:rPr>
                  <w:lang w:eastAsia="en-GB"/>
                </w:rPr>
                <w:t>8</w:t>
              </w:r>
            </w:ins>
            <w:ins w:id="392" w:author="Liubing (Leo)" w:date="2021-04-26T17:15:00Z">
              <w:r w:rsidRPr="00563600">
                <w:rPr>
                  <w:lang w:eastAsia="en-GB"/>
                </w:rPr>
                <w:t>.508 clause 4.6.1 table 4.6.1-</w:t>
              </w:r>
            </w:ins>
            <w:ins w:id="393" w:author="Liubing (Leo)" w:date="2021-04-27T10:27:00Z">
              <w:r w:rsidR="004D3720">
                <w:rPr>
                  <w:lang w:eastAsia="en-GB"/>
                </w:rPr>
                <w:t>5A</w:t>
              </w:r>
            </w:ins>
            <w:ins w:id="394" w:author="Liubing (Leo)" w:date="2021-04-26T17:15:00Z">
              <w:r w:rsidRPr="00563600">
                <w:rPr>
                  <w:lang w:eastAsia="en-GB"/>
                </w:rPr>
                <w:t xml:space="preserve">A </w:t>
              </w:r>
              <w:proofErr w:type="spellStart"/>
              <w:r w:rsidRPr="00563600">
                <w:rPr>
                  <w:rFonts w:eastAsia="Malgun Gothic"/>
                  <w:i/>
                  <w:lang w:eastAsia="ko-KR"/>
                </w:rPr>
                <w:t>LoggedMeasurementConfiguration</w:t>
              </w:r>
              <w:proofErr w:type="spellEnd"/>
            </w:ins>
          </w:p>
        </w:tc>
      </w:tr>
      <w:tr w:rsidR="00563600" w:rsidRPr="00563600" w:rsidTr="00F436F3">
        <w:trPr>
          <w:jc w:val="center"/>
          <w:ins w:id="395"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396" w:author="Liubing (Leo)" w:date="2021-04-26T17:15:00Z"/>
                <w:lang w:eastAsia="en-GB"/>
              </w:rPr>
            </w:pPr>
            <w:ins w:id="397" w:author="Liubing (Leo)" w:date="2021-04-26T17:15:00Z">
              <w:r w:rsidRPr="00563600">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398" w:author="Liubing (Leo)" w:date="2021-04-26T17:15:00Z"/>
                <w:lang w:eastAsia="en-GB"/>
              </w:rPr>
            </w:pPr>
            <w:ins w:id="399" w:author="Liubing (Leo)" w:date="2021-04-26T17:15:00Z">
              <w:r w:rsidRPr="00563600">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400" w:author="Liubing (Leo)" w:date="2021-04-26T17:15:00Z"/>
                <w:lang w:eastAsia="en-GB"/>
              </w:rPr>
            </w:pPr>
            <w:ins w:id="401" w:author="Liubing (Leo)" w:date="2021-04-26T17:15:00Z">
              <w:r w:rsidRPr="00563600">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402" w:author="Liubing (Leo)" w:date="2021-04-26T17:15:00Z"/>
                <w:lang w:eastAsia="en-GB"/>
              </w:rPr>
            </w:pPr>
            <w:ins w:id="403" w:author="Liubing (Leo)" w:date="2021-04-26T17:15:00Z">
              <w:r w:rsidRPr="00563600">
                <w:rPr>
                  <w:lang w:eastAsia="en-GB"/>
                </w:rPr>
                <w:t>Condition</w:t>
              </w:r>
            </w:ins>
          </w:p>
        </w:tc>
      </w:tr>
      <w:tr w:rsidR="00563600" w:rsidRPr="00563600" w:rsidTr="00F436F3">
        <w:trPr>
          <w:jc w:val="center"/>
          <w:ins w:id="404"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405" w:author="Liubing (Leo)" w:date="2021-04-26T17:15:00Z"/>
                <w:lang w:eastAsia="en-GB"/>
              </w:rPr>
            </w:pPr>
            <w:ins w:id="406" w:author="Liubing (Leo)" w:date="2021-04-26T17:15:00Z">
              <w:r w:rsidRPr="00563600">
                <w:rPr>
                  <w:lang w:eastAsia="en-GB"/>
                </w:rPr>
                <w:t>LoggedMeasurementConfiguration-r1</w:t>
              </w:r>
            </w:ins>
            <w:ins w:id="407" w:author="Liubing (Leo)" w:date="2021-04-27T10:30:00Z">
              <w:r w:rsidR="000A7342">
                <w:rPr>
                  <w:lang w:eastAsia="en-GB"/>
                </w:rPr>
                <w:t>6</w:t>
              </w:r>
            </w:ins>
            <w:ins w:id="408" w:author="Liubing (Leo)" w:date="2021-04-26T17:15:00Z">
              <w:r w:rsidRPr="00563600">
                <w:rPr>
                  <w:lang w:eastAsia="en-GB"/>
                </w:rPr>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09"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10"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11" w:author="Liubing (Leo)" w:date="2021-04-26T17:15:00Z"/>
                <w:lang w:eastAsia="en-GB"/>
              </w:rPr>
            </w:pPr>
          </w:p>
        </w:tc>
      </w:tr>
      <w:tr w:rsidR="00563600" w:rsidRPr="00563600" w:rsidTr="00F436F3">
        <w:trPr>
          <w:jc w:val="center"/>
          <w:ins w:id="412"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413" w:author="Liubing (Leo)" w:date="2021-04-26T17:15:00Z"/>
                <w:lang w:eastAsia="en-GB"/>
              </w:rPr>
            </w:pPr>
            <w:ins w:id="414" w:author="Liubing (Leo)" w:date="2021-04-26T17:15:00Z">
              <w:r w:rsidRPr="00563600">
                <w:rPr>
                  <w:lang w:eastAsia="en-GB"/>
                </w:rPr>
                <w:t xml:space="preserve">  </w:t>
              </w:r>
              <w:proofErr w:type="spellStart"/>
              <w:r w:rsidRPr="00563600">
                <w:rPr>
                  <w:lang w:eastAsia="en-GB"/>
                </w:rPr>
                <w:t>criticalExtensions</w:t>
              </w:r>
              <w:proofErr w:type="spellEnd"/>
              <w:r w:rsidRPr="00563600">
                <w:rPr>
                  <w:lang w:eastAsia="en-GB"/>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15"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16"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17" w:author="Liubing (Leo)" w:date="2021-04-26T17:15:00Z"/>
                <w:lang w:eastAsia="en-GB"/>
              </w:rPr>
            </w:pPr>
          </w:p>
        </w:tc>
      </w:tr>
      <w:tr w:rsidR="00563600" w:rsidRPr="00563600" w:rsidTr="00F436F3">
        <w:trPr>
          <w:jc w:val="center"/>
          <w:ins w:id="418"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419" w:author="Liubing (Leo)" w:date="2021-04-26T17:15:00Z"/>
                <w:lang w:eastAsia="en-GB"/>
              </w:rPr>
            </w:pPr>
            <w:ins w:id="420" w:author="Liubing (Leo)" w:date="2021-04-26T17:15:00Z">
              <w:r w:rsidRPr="00563600">
                <w:rPr>
                  <w:lang w:eastAsia="en-GB"/>
                </w:rPr>
                <w:t xml:space="preserve">   </w:t>
              </w:r>
            </w:ins>
            <w:ins w:id="421" w:author="Liubing (Leo)" w:date="2021-04-27T10:32:00Z">
              <w:r w:rsidR="000A7342">
                <w:rPr>
                  <w:lang w:eastAsia="en-GB"/>
                </w:rPr>
                <w:t xml:space="preserve"> </w:t>
              </w:r>
            </w:ins>
            <w:ins w:id="422" w:author="Liubing (Leo)" w:date="2021-04-26T17:15:00Z">
              <w:r w:rsidRPr="00563600">
                <w:rPr>
                  <w:lang w:eastAsia="en-GB"/>
                </w:rPr>
                <w:t>loggedMeasurementConfiguration-r1</w:t>
              </w:r>
            </w:ins>
            <w:ins w:id="423" w:author="Liubing (Leo)" w:date="2021-04-27T10:33:00Z">
              <w:r w:rsidR="000A7342">
                <w:rPr>
                  <w:lang w:eastAsia="en-GB"/>
                </w:rPr>
                <w:t>6-IEs</w:t>
              </w:r>
            </w:ins>
            <w:ins w:id="424" w:author="Liubing (Leo)" w:date="2021-04-26T17:15:00Z">
              <w:r w:rsidRPr="00563600">
                <w:rPr>
                  <w:lang w:eastAsia="en-GB"/>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25"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26"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27" w:author="Liubing (Leo)" w:date="2021-04-26T17:15:00Z"/>
                <w:lang w:eastAsia="en-GB"/>
              </w:rPr>
            </w:pPr>
          </w:p>
        </w:tc>
      </w:tr>
      <w:tr w:rsidR="00C62625" w:rsidRPr="00563600" w:rsidTr="00F436F3">
        <w:trPr>
          <w:jc w:val="center"/>
          <w:ins w:id="428" w:author="Liubing (Leo)" w:date="2021-04-27T14:0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29" w:author="Liubing (Leo)" w:date="2021-04-27T14:08:00Z"/>
                <w:lang w:eastAsia="zh-CN"/>
              </w:rPr>
            </w:pPr>
            <w:ins w:id="430" w:author="Liubing (Leo)" w:date="2021-04-27T14:08:00Z">
              <w:r>
                <w:rPr>
                  <w:rFonts w:hint="eastAsia"/>
                  <w:lang w:eastAsia="zh-CN"/>
                </w:rPr>
                <w:t xml:space="preserve"> </w:t>
              </w:r>
              <w:r>
                <w:rPr>
                  <w:lang w:eastAsia="zh-CN"/>
                </w:rPr>
                <w:t xml:space="preserve">     </w:t>
              </w:r>
            </w:ins>
            <w:ins w:id="431" w:author="Liubing (Leo)" w:date="2021-04-27T14:09:00Z">
              <w:r w:rsidRPr="00C62625">
                <w:rPr>
                  <w:lang w:eastAsia="zh-CN"/>
                </w:rPr>
                <w:t>traceReference-r16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32" w:author="Liubing (Leo)" w:date="2021-04-27T14:08:00Z"/>
                <w:lang w:eastAsia="zh-CN"/>
              </w:rPr>
            </w:pPr>
            <w:ins w:id="433"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34" w:author="Liubing (Leo)" w:date="2021-04-27T14:08: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35" w:author="Liubing (Leo)" w:date="2021-04-27T14:08:00Z"/>
                <w:lang w:eastAsia="en-GB"/>
              </w:rPr>
            </w:pPr>
          </w:p>
        </w:tc>
      </w:tr>
      <w:tr w:rsidR="00C62625" w:rsidRPr="00563600" w:rsidTr="00F436F3">
        <w:trPr>
          <w:jc w:val="center"/>
          <w:ins w:id="436" w:author="Liubing (Leo)" w:date="2021-04-27T14:0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Default="00C62625" w:rsidP="008E326A">
            <w:pPr>
              <w:pStyle w:val="TAL"/>
              <w:rPr>
                <w:ins w:id="437" w:author="Liubing (Leo)" w:date="2021-04-27T14:09:00Z"/>
                <w:lang w:eastAsia="zh-CN"/>
              </w:rPr>
            </w:pPr>
            <w:ins w:id="438" w:author="Liubing (Leo)" w:date="2021-04-27T14:09:00Z">
              <w:r>
                <w:rPr>
                  <w:rFonts w:hint="eastAsia"/>
                  <w:lang w:eastAsia="zh-CN"/>
                </w:rPr>
                <w:t xml:space="preserve"> </w:t>
              </w:r>
              <w:r>
                <w:rPr>
                  <w:lang w:eastAsia="zh-CN"/>
                </w:rPr>
                <w:t xml:space="preserve">     </w:t>
              </w:r>
              <w:r w:rsidRPr="00C62625">
                <w:rPr>
                  <w:lang w:eastAsia="zh-CN"/>
                </w:rPr>
                <w:t>traceRecordingSessionRef-r16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39" w:author="Liubing (Leo)" w:date="2021-04-27T14:09:00Z"/>
                <w:lang w:eastAsia="en-GB"/>
              </w:rPr>
            </w:pPr>
            <w:ins w:id="440"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41" w:author="Liubing (Leo)" w:date="2021-04-27T14:09: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42" w:author="Liubing (Leo)" w:date="2021-04-27T14:09:00Z"/>
                <w:lang w:eastAsia="en-GB"/>
              </w:rPr>
            </w:pPr>
          </w:p>
        </w:tc>
      </w:tr>
      <w:tr w:rsidR="00C62625" w:rsidRPr="00563600" w:rsidTr="00F436F3">
        <w:trPr>
          <w:jc w:val="center"/>
          <w:ins w:id="443" w:author="Liubing (Leo)" w:date="2021-04-27T14:0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C62625" w:rsidRDefault="00C62625" w:rsidP="008E326A">
            <w:pPr>
              <w:pStyle w:val="TAL"/>
              <w:rPr>
                <w:ins w:id="444" w:author="Liubing (Leo)" w:date="2021-04-27T14:09:00Z"/>
                <w:lang w:eastAsia="zh-CN"/>
              </w:rPr>
            </w:pPr>
            <w:ins w:id="445" w:author="Liubing (Leo)" w:date="2021-04-27T14:09:00Z">
              <w:r>
                <w:rPr>
                  <w:rFonts w:hint="eastAsia"/>
                  <w:lang w:eastAsia="zh-CN"/>
                </w:rPr>
                <w:t xml:space="preserve"> </w:t>
              </w:r>
              <w:r>
                <w:rPr>
                  <w:lang w:eastAsia="zh-CN"/>
                </w:rPr>
                <w:t xml:space="preserve">     </w:t>
              </w:r>
              <w:r w:rsidRPr="00C62625">
                <w:rPr>
                  <w:lang w:eastAsia="zh-CN"/>
                </w:rPr>
                <w:t>tce-Id-r16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46" w:author="Liubing (Leo)" w:date="2021-04-27T14:09:00Z"/>
                <w:lang w:eastAsia="en-GB"/>
              </w:rPr>
            </w:pPr>
            <w:ins w:id="447"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48" w:author="Liubing (Leo)" w:date="2021-04-27T14:09: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49" w:author="Liubing (Leo)" w:date="2021-04-27T14:09:00Z"/>
                <w:lang w:eastAsia="en-GB"/>
              </w:rPr>
            </w:pPr>
          </w:p>
        </w:tc>
      </w:tr>
      <w:tr w:rsidR="00C62625" w:rsidRPr="00563600" w:rsidTr="00F436F3">
        <w:trPr>
          <w:jc w:val="center"/>
          <w:ins w:id="450" w:author="Liubing (Leo)" w:date="2021-04-27T14:0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C62625" w:rsidRDefault="00C62625" w:rsidP="008E326A">
            <w:pPr>
              <w:pStyle w:val="TAL"/>
              <w:rPr>
                <w:ins w:id="451" w:author="Liubing (Leo)" w:date="2021-04-27T14:09:00Z"/>
                <w:lang w:eastAsia="zh-CN"/>
              </w:rPr>
            </w:pPr>
            <w:ins w:id="452" w:author="Liubing (Leo)" w:date="2021-04-27T14:09:00Z">
              <w:r>
                <w:rPr>
                  <w:rFonts w:hint="eastAsia"/>
                  <w:lang w:eastAsia="zh-CN"/>
                </w:rPr>
                <w:t xml:space="preserve"> </w:t>
              </w:r>
              <w:r>
                <w:rPr>
                  <w:lang w:eastAsia="zh-CN"/>
                </w:rPr>
                <w:t xml:space="preserve">     </w:t>
              </w:r>
              <w:r w:rsidRPr="00C62625">
                <w:rPr>
                  <w:lang w:eastAsia="zh-CN"/>
                </w:rPr>
                <w:t>absoluteTimeInfo-r16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53" w:author="Liubing (Leo)" w:date="2021-04-27T14:09:00Z"/>
                <w:lang w:eastAsia="en-GB"/>
              </w:rPr>
            </w:pPr>
            <w:ins w:id="454"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55" w:author="Liubing (Leo)" w:date="2021-04-27T14:09: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56" w:author="Liubing (Leo)" w:date="2021-04-27T14:09:00Z"/>
                <w:lang w:eastAsia="en-GB"/>
              </w:rPr>
            </w:pPr>
          </w:p>
        </w:tc>
      </w:tr>
      <w:tr w:rsidR="00C47E57" w:rsidRPr="00563600" w:rsidTr="00F436F3">
        <w:trPr>
          <w:jc w:val="center"/>
          <w:ins w:id="457" w:author="Liubing (Leo)" w:date="2021-04-27T10:5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39517F">
            <w:pPr>
              <w:pStyle w:val="TAL"/>
              <w:rPr>
                <w:ins w:id="458" w:author="Liubing (Leo)" w:date="2021-04-27T10:58:00Z"/>
                <w:lang w:eastAsia="zh-CN"/>
              </w:rPr>
            </w:pPr>
            <w:ins w:id="459" w:author="Liubing (Leo)" w:date="2021-04-27T10:59:00Z">
              <w:r>
                <w:rPr>
                  <w:rFonts w:hint="eastAsia"/>
                  <w:lang w:eastAsia="zh-CN"/>
                </w:rPr>
                <w:t xml:space="preserve"> </w:t>
              </w:r>
              <w:r>
                <w:rPr>
                  <w:lang w:eastAsia="zh-CN"/>
                </w:rPr>
                <w:t xml:space="preserve">     </w:t>
              </w:r>
            </w:ins>
            <w:ins w:id="460" w:author="Liubing (Leo)" w:date="2021-04-27T20:18:00Z">
              <w:r w:rsidR="0039517F" w:rsidRPr="0039517F">
                <w:rPr>
                  <w:lang w:eastAsia="en-GB"/>
                </w:rPr>
                <w:t>sensor-NameList-r16</w:t>
              </w:r>
            </w:ins>
            <w:ins w:id="461" w:author="Liubing (Leo)" w:date="2021-04-27T11:00:00Z">
              <w:r w:rsidRPr="00563600">
                <w:rPr>
                  <w:lang w:eastAsia="en-GB"/>
                </w:rPr>
                <w:t xml:space="preserve"> </w:t>
              </w:r>
            </w:ins>
            <w:ins w:id="462" w:author="Liubing (Leo)" w:date="2021-04-27T20:19:00Z">
              <w:r w:rsidR="0039517F">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463" w:author="Liubing (Leo)" w:date="2021-04-27T10:58: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464" w:author="Liubing (Leo)" w:date="2021-04-27T10:58: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465" w:author="Liubing (Leo)" w:date="2021-04-27T10:58:00Z"/>
                <w:lang w:eastAsia="en-GB"/>
              </w:rPr>
            </w:pPr>
          </w:p>
        </w:tc>
      </w:tr>
      <w:tr w:rsidR="0039517F" w:rsidRPr="00563600" w:rsidTr="00F436F3">
        <w:trPr>
          <w:jc w:val="center"/>
          <w:ins w:id="466" w:author="Liubing (Leo)" w:date="2021-04-27T20:2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Default="0039517F" w:rsidP="0039517F">
            <w:pPr>
              <w:pStyle w:val="TAL"/>
              <w:rPr>
                <w:ins w:id="467" w:author="Liubing (Leo)" w:date="2021-04-27T20:20:00Z"/>
                <w:lang w:eastAsia="zh-CN"/>
              </w:rPr>
            </w:pPr>
            <w:ins w:id="468" w:author="Liubing (Leo)" w:date="2021-04-27T20:20:00Z">
              <w:r>
                <w:rPr>
                  <w:rFonts w:hint="eastAsia"/>
                  <w:lang w:eastAsia="zh-CN"/>
                </w:rPr>
                <w:t xml:space="preserve"> </w:t>
              </w:r>
              <w:r>
                <w:rPr>
                  <w:lang w:eastAsia="zh-CN"/>
                </w:rPr>
                <w:t xml:space="preserve">       </w:t>
              </w:r>
            </w:ins>
            <w:proofErr w:type="spellStart"/>
            <w:ins w:id="469" w:author="Liubing (Leo)" w:date="2021-04-27T20:21:00Z">
              <w:r w:rsidRPr="0039517F">
                <w:rPr>
                  <w:lang w:eastAsia="zh-CN"/>
                </w:rPr>
                <w:t>measUeOrientation</w:t>
              </w:r>
            </w:ins>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Pr="00563600" w:rsidRDefault="0039517F" w:rsidP="008E326A">
            <w:pPr>
              <w:pStyle w:val="TAL"/>
              <w:rPr>
                <w:ins w:id="470" w:author="Liubing (Leo)" w:date="2021-04-27T20:20:00Z"/>
                <w:lang w:eastAsia="zh-CN"/>
              </w:rPr>
            </w:pPr>
            <w:ins w:id="471" w:author="Liubing (Leo)" w:date="2021-04-27T20:20:00Z">
              <w:r>
                <w:rPr>
                  <w:rFonts w:hint="eastAsia"/>
                  <w:lang w:eastAsia="zh-CN"/>
                </w:rPr>
                <w:t>T</w:t>
              </w:r>
            </w:ins>
            <w:ins w:id="472" w:author="Liubing (Leo)" w:date="2021-04-27T20:21:00Z">
              <w:r>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Pr="00563600" w:rsidRDefault="0039517F" w:rsidP="008E326A">
            <w:pPr>
              <w:pStyle w:val="TAL"/>
              <w:rPr>
                <w:ins w:id="473" w:author="Liubing (Leo)" w:date="2021-04-27T20:20:00Z"/>
                <w:iCs/>
                <w:lang w:eastAsia="zh-CN"/>
              </w:rPr>
            </w:pPr>
            <w:ins w:id="474" w:author="Liubing (Leo)" w:date="2021-04-27T20:22:00Z">
              <w:r>
                <w:rPr>
                  <w:rFonts w:hint="eastAsia"/>
                  <w:iCs/>
                  <w:lang w:eastAsia="zh-CN"/>
                </w:rPr>
                <w:t>U</w:t>
              </w:r>
              <w:r>
                <w:rPr>
                  <w:iCs/>
                  <w:lang w:eastAsia="zh-CN"/>
                </w:rPr>
                <w:t>E location sensor in use</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Pr="00563600" w:rsidRDefault="0039517F" w:rsidP="008E326A">
            <w:pPr>
              <w:pStyle w:val="TAL"/>
              <w:rPr>
                <w:ins w:id="475" w:author="Liubing (Leo)" w:date="2021-04-27T20:20:00Z"/>
                <w:lang w:eastAsia="en-GB"/>
              </w:rPr>
            </w:pPr>
          </w:p>
        </w:tc>
      </w:tr>
      <w:tr w:rsidR="00F82D4C" w:rsidRPr="00563600" w:rsidTr="00F436F3">
        <w:trPr>
          <w:jc w:val="center"/>
          <w:ins w:id="476" w:author="Liubing (Leo)" w:date="2021-04-27T11:00: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555D85" w:rsidP="008E326A">
            <w:pPr>
              <w:pStyle w:val="TAL"/>
              <w:rPr>
                <w:ins w:id="477" w:author="Liubing (Leo)" w:date="2021-04-27T11:00:00Z"/>
                <w:lang w:eastAsia="zh-CN"/>
              </w:rPr>
            </w:pPr>
            <w:ins w:id="478" w:author="Liubing (Leo)" w:date="2021-04-27T11:28:00Z">
              <w:r>
                <w:rPr>
                  <w:rFonts w:hint="eastAsia"/>
                  <w:lang w:eastAsia="zh-CN"/>
                </w:rPr>
                <w:t xml:space="preserve"> </w:t>
              </w:r>
              <w:r>
                <w:rPr>
                  <w:lang w:eastAsia="zh-CN"/>
                </w:rPr>
                <w:t xml:space="preserve">     </w:t>
              </w:r>
            </w:ins>
            <w:r w:rsidR="00FD7E8A">
              <w:rPr>
                <w:lang w:eastAsia="zh-CN"/>
              </w:rPr>
              <w:t xml:space="preserve">  </w:t>
            </w:r>
            <w:proofErr w:type="spellStart"/>
            <w:ins w:id="479" w:author="Liubing (Leo)" w:date="2021-04-27T11:28:00Z">
              <w:r w:rsidRPr="00555D85">
                <w:rPr>
                  <w:lang w:eastAsia="zh-CN"/>
                </w:rPr>
                <w:t>reportType</w:t>
              </w:r>
              <w:proofErr w:type="spellEnd"/>
              <w:r>
                <w:rPr>
                  <w:lang w:eastAsia="zh-CN"/>
                </w:rPr>
                <w:t xml:space="preserve"> CHOIC</w:t>
              </w:r>
            </w:ins>
            <w:ins w:id="480" w:author="Liubing (Leo)" w:date="2021-04-27T11:29:00Z">
              <w:r>
                <w:rPr>
                  <w:lang w:eastAsia="zh-CN"/>
                </w:rPr>
                <w:t>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481" w:author="Liubing (Leo)" w:date="2021-04-27T11:00: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482" w:author="Liubing (Leo)" w:date="2021-04-27T11:00: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483" w:author="Liubing (Leo)" w:date="2021-04-27T11:00:00Z"/>
                <w:lang w:eastAsia="en-GB"/>
              </w:rPr>
            </w:pPr>
          </w:p>
        </w:tc>
      </w:tr>
      <w:tr w:rsidR="00555D85" w:rsidRPr="00563600" w:rsidTr="00F436F3">
        <w:trPr>
          <w:jc w:val="center"/>
          <w:ins w:id="484" w:author="Liubing (Leo)" w:date="2021-04-27T11:28: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Default="00555D85" w:rsidP="008E326A">
            <w:pPr>
              <w:pStyle w:val="TAL"/>
              <w:rPr>
                <w:ins w:id="485" w:author="Liubing (Leo)" w:date="2021-04-27T11:28:00Z"/>
                <w:lang w:eastAsia="zh-CN"/>
              </w:rPr>
            </w:pPr>
            <w:ins w:id="486" w:author="Liubing (Leo)" w:date="2021-04-27T11:29:00Z">
              <w:r>
                <w:rPr>
                  <w:rFonts w:hint="eastAsia"/>
                  <w:lang w:eastAsia="zh-CN"/>
                </w:rPr>
                <w:t xml:space="preserve"> </w:t>
              </w:r>
              <w:r>
                <w:rPr>
                  <w:lang w:eastAsia="zh-CN"/>
                </w:rPr>
                <w:t xml:space="preserve">       Periodical SEQUENCE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487" w:author="Liubing (Leo)" w:date="2021-04-27T11:28: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488" w:author="Liubing (Leo)" w:date="2021-04-27T11:28: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489" w:author="Liubing (Leo)" w:date="2021-04-27T11:28:00Z"/>
                <w:lang w:eastAsia="en-GB"/>
              </w:rPr>
            </w:pPr>
          </w:p>
        </w:tc>
      </w:tr>
      <w:tr w:rsidR="00555D85" w:rsidRPr="00563600" w:rsidTr="00F436F3">
        <w:trPr>
          <w:jc w:val="center"/>
          <w:ins w:id="490" w:author="Liubing (Leo)" w:date="2021-04-27T11:2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491" w:author="Liubing (Leo)" w:date="2021-04-27T11:27:00Z"/>
                <w:lang w:eastAsia="zh-CN"/>
              </w:rPr>
            </w:pPr>
            <w:ins w:id="492" w:author="Liubing (Leo)" w:date="2021-04-27T11:29:00Z">
              <w:r>
                <w:rPr>
                  <w:rFonts w:hint="eastAsia"/>
                  <w:lang w:eastAsia="zh-CN"/>
                </w:rPr>
                <w:t xml:space="preserve"> </w:t>
              </w:r>
              <w:r>
                <w:rPr>
                  <w:lang w:eastAsia="zh-CN"/>
                </w:rPr>
                <w:t xml:space="preserve">         </w:t>
              </w:r>
            </w:ins>
            <w:ins w:id="493" w:author="Liubing (Leo)" w:date="2021-04-27T11:30:00Z">
              <w:r w:rsidRPr="00555D85">
                <w:rPr>
                  <w:lang w:eastAsia="zh-CN"/>
                </w:rPr>
                <w:t>loggingInterval-r16</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39517F" w:rsidP="0039517F">
            <w:pPr>
              <w:pStyle w:val="TAL"/>
              <w:rPr>
                <w:ins w:id="494" w:author="Liubing (Leo)" w:date="2021-04-27T11:27:00Z"/>
                <w:lang w:eastAsia="en-GB"/>
              </w:rPr>
            </w:pPr>
            <w:ins w:id="495" w:author="Liubing (Leo)" w:date="2021-04-27T20:23:00Z">
              <w:r>
                <w:rPr>
                  <w:lang w:eastAsia="en-GB"/>
                </w:rPr>
                <w:t>ms320</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39517F" w:rsidP="0039517F">
            <w:pPr>
              <w:pStyle w:val="TAL"/>
              <w:rPr>
                <w:ins w:id="496" w:author="Liubing (Leo)" w:date="2021-04-27T11:27:00Z"/>
                <w:lang w:eastAsia="en-GB"/>
              </w:rPr>
            </w:pPr>
            <w:ins w:id="497" w:author="Liubing (Leo)" w:date="2021-04-27T20:24:00Z">
              <w:r>
                <w:rPr>
                  <w:lang w:eastAsia="en-GB"/>
                </w:rPr>
                <w:t>0.32</w:t>
              </w:r>
            </w:ins>
            <w:ins w:id="498" w:author="Liubing (Leo)" w:date="2021-04-27T11:30:00Z">
              <w:r w:rsidR="00555D85" w:rsidRPr="00563600">
                <w:rPr>
                  <w:lang w:eastAsia="en-GB"/>
                </w:rPr>
                <w:t xml:space="preserve"> second</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499" w:author="Liubing (Leo)" w:date="2021-04-27T11:27:00Z"/>
                <w:lang w:eastAsia="en-GB"/>
              </w:rPr>
            </w:pPr>
          </w:p>
        </w:tc>
      </w:tr>
      <w:tr w:rsidR="00C47E57" w:rsidRPr="00563600" w:rsidTr="00F436F3">
        <w:trPr>
          <w:jc w:val="center"/>
          <w:ins w:id="500" w:author="Liubing (Leo)" w:date="2021-04-27T11:2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555D85" w:rsidP="008E326A">
            <w:pPr>
              <w:pStyle w:val="TAL"/>
              <w:rPr>
                <w:ins w:id="501" w:author="Liubing (Leo)" w:date="2021-04-27T11:27:00Z"/>
                <w:lang w:eastAsia="zh-CN"/>
              </w:rPr>
            </w:pPr>
            <w:ins w:id="502" w:author="Liubing (Leo)" w:date="2021-04-27T11:30:00Z">
              <w:r>
                <w:rPr>
                  <w:rFonts w:hint="eastAsia"/>
                  <w:lang w:eastAsia="zh-CN"/>
                </w:rPr>
                <w:t xml:space="preserve"> </w:t>
              </w:r>
              <w:r>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03" w:author="Liubing (Leo)" w:date="2021-04-27T11:27: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04" w:author="Liubing (Leo)" w:date="2021-04-27T11:27: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05" w:author="Liubing (Leo)" w:date="2021-04-27T11:27:00Z"/>
                <w:lang w:eastAsia="en-GB"/>
              </w:rPr>
            </w:pPr>
          </w:p>
        </w:tc>
      </w:tr>
      <w:tr w:rsidR="00563600" w:rsidRPr="00563600" w:rsidTr="00F436F3">
        <w:trPr>
          <w:jc w:val="center"/>
          <w:ins w:id="506" w:author="Liubing (Leo)" w:date="2021-04-26T17:15: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55D85" w:rsidP="008E326A">
            <w:pPr>
              <w:pStyle w:val="TAL"/>
              <w:rPr>
                <w:ins w:id="507" w:author="Liubing (Leo)" w:date="2021-04-26T17:15:00Z"/>
                <w:lang w:eastAsia="en-GB"/>
              </w:rPr>
            </w:pPr>
            <w:ins w:id="508" w:author="Liubing (Leo)" w:date="2021-04-26T17:15:00Z">
              <w:r>
                <w:rPr>
                  <w:lang w:eastAsia="en-GB"/>
                </w:rPr>
                <w:t xml:space="preserve">      </w:t>
              </w:r>
              <w:r w:rsidR="00563600" w:rsidRPr="00563600">
                <w:rPr>
                  <w:lang w:eastAsia="en-GB"/>
                </w:rPr>
                <w:t>}</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509" w:author="Liubing (Leo)" w:date="2021-04-26T17:15: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510" w:author="Liubing (Leo)" w:date="2021-04-26T17:15: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511" w:author="Liubing (Leo)" w:date="2021-04-26T17:15:00Z"/>
                <w:lang w:eastAsia="en-GB"/>
              </w:rPr>
            </w:pPr>
          </w:p>
        </w:tc>
      </w:tr>
      <w:tr w:rsidR="00563600" w:rsidRPr="00563600" w:rsidTr="00F436F3">
        <w:trPr>
          <w:jc w:val="center"/>
          <w:ins w:id="512"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13" w:author="Liubing (Leo)" w:date="2021-04-26T17:15:00Z"/>
                <w:lang w:eastAsia="en-GB"/>
              </w:rPr>
            </w:pPr>
            <w:ins w:id="514" w:author="Liubing (Leo)" w:date="2021-04-26T17:15:00Z">
              <w:r w:rsidRPr="00563600">
                <w:rPr>
                  <w:lang w:eastAsia="en-GB"/>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15"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16"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17" w:author="Liubing (Leo)" w:date="2021-04-26T17:15:00Z"/>
                <w:lang w:eastAsia="en-GB"/>
              </w:rPr>
            </w:pPr>
          </w:p>
        </w:tc>
      </w:tr>
      <w:tr w:rsidR="00563600" w:rsidRPr="00563600" w:rsidTr="00F436F3">
        <w:trPr>
          <w:jc w:val="center"/>
          <w:ins w:id="518"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19" w:author="Liubing (Leo)" w:date="2021-04-26T17:15:00Z"/>
                <w:lang w:eastAsia="en-GB"/>
              </w:rPr>
            </w:pPr>
            <w:ins w:id="520" w:author="Liubing (Leo)" w:date="2021-04-26T17:15:00Z">
              <w:r w:rsidRPr="00563600">
                <w:rPr>
                  <w:lang w:eastAsia="en-GB"/>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1"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2"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3" w:author="Liubing (Leo)" w:date="2021-04-26T17:15:00Z"/>
                <w:lang w:eastAsia="en-GB"/>
              </w:rPr>
            </w:pPr>
          </w:p>
        </w:tc>
      </w:tr>
      <w:tr w:rsidR="00563600" w:rsidRPr="00563600" w:rsidTr="00F436F3">
        <w:trPr>
          <w:jc w:val="center"/>
          <w:ins w:id="524"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25" w:author="Liubing (Leo)" w:date="2021-04-26T17:15:00Z"/>
                <w:lang w:eastAsia="en-GB"/>
              </w:rPr>
            </w:pPr>
            <w:ins w:id="526" w:author="Liubing (Leo)" w:date="2021-04-26T17:15:00Z">
              <w:r w:rsidRPr="00563600">
                <w:rPr>
                  <w:lang w:eastAsia="en-GB"/>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7"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8"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9" w:author="Liubing (Leo)" w:date="2021-04-26T17:15:00Z"/>
                <w:lang w:eastAsia="en-GB"/>
              </w:rPr>
            </w:pPr>
          </w:p>
        </w:tc>
      </w:tr>
    </w:tbl>
    <w:p w:rsidR="00563600" w:rsidRPr="00563600" w:rsidRDefault="00563600" w:rsidP="00563600">
      <w:pPr>
        <w:overflowPunct w:val="0"/>
        <w:autoSpaceDE w:val="0"/>
        <w:autoSpaceDN w:val="0"/>
        <w:adjustRightInd w:val="0"/>
        <w:rPr>
          <w:ins w:id="530" w:author="Liubing (Leo)" w:date="2021-04-26T17:15:00Z"/>
        </w:rPr>
      </w:pPr>
    </w:p>
    <w:p w:rsidR="00563600" w:rsidRPr="00563600" w:rsidRDefault="00563600" w:rsidP="008E326A">
      <w:pPr>
        <w:pStyle w:val="TH"/>
        <w:rPr>
          <w:ins w:id="531" w:author="Liubing (Leo)" w:date="2021-04-26T17:15:00Z"/>
          <w:lang w:eastAsia="en-GB"/>
        </w:rPr>
      </w:pPr>
      <w:ins w:id="532" w:author="Liubing (Leo)" w:date="2021-04-26T17:15:00Z">
        <w:r w:rsidRPr="00563600">
          <w:rPr>
            <w:lang w:eastAsia="en-GB"/>
          </w:rPr>
          <w:t xml:space="preserve">Table </w:t>
        </w:r>
      </w:ins>
      <w:ins w:id="533" w:author="Liubing (Leo)" w:date="2021-05-11T14:33:00Z">
        <w:r w:rsidR="00216ECA">
          <w:rPr>
            <w:lang w:eastAsia="en-GB"/>
          </w:rPr>
          <w:t>8.1.6.3.2.3</w:t>
        </w:r>
      </w:ins>
      <w:ins w:id="534" w:author="Liubing (Leo)" w:date="2021-04-26T17:15:00Z">
        <w:r w:rsidRPr="00563600">
          <w:rPr>
            <w:lang w:eastAsia="en-GB"/>
          </w:rPr>
          <w:t xml:space="preserve">.3.3-3: </w:t>
        </w:r>
        <w:proofErr w:type="spellStart"/>
        <w:r w:rsidRPr="00563600">
          <w:rPr>
            <w:i/>
            <w:lang w:eastAsia="en-GB"/>
          </w:rPr>
          <w:t>UEInformationRequest</w:t>
        </w:r>
        <w:proofErr w:type="spellEnd"/>
        <w:r w:rsidRPr="00563600">
          <w:rPr>
            <w:lang w:eastAsia="en-GB"/>
          </w:rPr>
          <w:t xml:space="preserve"> (step 12, Table </w:t>
        </w:r>
      </w:ins>
      <w:ins w:id="535" w:author="Liubing (Leo)" w:date="2021-05-11T14:33:00Z">
        <w:r w:rsidR="00216ECA">
          <w:rPr>
            <w:lang w:eastAsia="en-GB"/>
          </w:rPr>
          <w:t>8.1.6.3.2.3</w:t>
        </w:r>
      </w:ins>
      <w:ins w:id="536" w:author="Liubing (Leo)" w:date="2021-04-26T17:15:00Z">
        <w:r w:rsidRPr="00563600">
          <w:rPr>
            <w:lang w:eastAsia="en-GB"/>
          </w:rPr>
          <w:t>.3.2-</w:t>
        </w:r>
      </w:ins>
      <w:ins w:id="537" w:author="Liubing (Leo)" w:date="2021-04-27T10:14:00Z">
        <w:r w:rsidR="004F6BE4">
          <w:rPr>
            <w:lang w:eastAsia="en-GB"/>
          </w:rPr>
          <w:t>3</w:t>
        </w:r>
      </w:ins>
      <w:ins w:id="538"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63600" w:rsidRPr="00563600" w:rsidTr="00171A36">
        <w:trPr>
          <w:jc w:val="center"/>
          <w:ins w:id="539" w:author="Liubing (Leo)" w:date="2021-04-26T17:15:00Z"/>
        </w:trPr>
        <w:tc>
          <w:tcPr>
            <w:tcW w:w="9738" w:type="dxa"/>
            <w:tcBorders>
              <w:top w:val="single" w:sz="4" w:space="0" w:color="auto"/>
              <w:left w:val="single" w:sz="4" w:space="0" w:color="auto"/>
              <w:bottom w:val="single" w:sz="4" w:space="0" w:color="auto"/>
              <w:right w:val="single" w:sz="4" w:space="0" w:color="auto"/>
            </w:tcBorders>
            <w:hideMark/>
          </w:tcPr>
          <w:p w:rsidR="00563600" w:rsidRPr="00563600" w:rsidRDefault="00563600" w:rsidP="008E326A">
            <w:pPr>
              <w:pStyle w:val="TAL"/>
              <w:rPr>
                <w:ins w:id="540" w:author="Liubing (Leo)" w:date="2021-04-26T17:15:00Z"/>
                <w:lang w:eastAsia="en-GB"/>
              </w:rPr>
            </w:pPr>
            <w:ins w:id="541" w:author="Liubing (Leo)" w:date="2021-04-26T17:15:00Z">
              <w:r w:rsidRPr="00563600">
                <w:rPr>
                  <w:lang w:eastAsia="en-GB"/>
                </w:rPr>
                <w:t>Derivation Path: 3</w:t>
              </w:r>
            </w:ins>
            <w:ins w:id="542" w:author="Liubing (Leo)" w:date="2021-04-27T15:02:00Z">
              <w:r w:rsidR="008E326A">
                <w:rPr>
                  <w:lang w:eastAsia="en-GB"/>
                </w:rPr>
                <w:t>8</w:t>
              </w:r>
            </w:ins>
            <w:ins w:id="543" w:author="Liubing (Leo)" w:date="2021-04-26T17:15:00Z">
              <w:r w:rsidRPr="00563600">
                <w:rPr>
                  <w:lang w:eastAsia="en-GB"/>
                </w:rPr>
                <w:t>.508</w:t>
              </w:r>
            </w:ins>
            <w:ins w:id="544" w:author="Liubing (Leo)" w:date="2021-04-27T15:02:00Z">
              <w:r w:rsidR="008E326A">
                <w:rPr>
                  <w:lang w:eastAsia="en-GB"/>
                </w:rPr>
                <w:t>-1</w:t>
              </w:r>
            </w:ins>
            <w:ins w:id="545" w:author="Liubing (Leo)" w:date="2021-04-26T17:15:00Z">
              <w:r w:rsidRPr="00563600">
                <w:rPr>
                  <w:lang w:eastAsia="en-GB"/>
                </w:rPr>
                <w:t xml:space="preserve"> clause 4.6.1 table 4.6.1-</w:t>
              </w:r>
            </w:ins>
            <w:ins w:id="546" w:author="Liubing (Leo)" w:date="2021-04-27T15:02:00Z">
              <w:r w:rsidR="008E326A">
                <w:rPr>
                  <w:lang w:eastAsia="en-GB"/>
                </w:rPr>
                <w:t>32</w:t>
              </w:r>
            </w:ins>
            <w:ins w:id="547" w:author="Liubing (Leo)" w:date="2021-04-26T17:15:00Z">
              <w:r w:rsidRPr="00563600">
                <w:rPr>
                  <w:lang w:eastAsia="en-GB"/>
                </w:rPr>
                <w:t xml:space="preserve">A </w:t>
              </w:r>
              <w:proofErr w:type="spellStart"/>
              <w:r w:rsidRPr="00563600">
                <w:rPr>
                  <w:i/>
                  <w:lang w:eastAsia="en-GB"/>
                </w:rPr>
                <w:t>UEInformationRequest</w:t>
              </w:r>
            </w:ins>
            <w:proofErr w:type="spellEnd"/>
            <w:ins w:id="548" w:author="Liubing (Leo)" w:date="2021-04-27T15:15:00Z">
              <w:r w:rsidR="003E5BE2">
                <w:rPr>
                  <w:i/>
                  <w:lang w:eastAsia="en-GB"/>
                </w:rPr>
                <w:t>, condition FFS</w:t>
              </w:r>
            </w:ins>
          </w:p>
        </w:tc>
      </w:tr>
    </w:tbl>
    <w:p w:rsidR="00563600" w:rsidRPr="00563600" w:rsidRDefault="00563600" w:rsidP="00563600">
      <w:pPr>
        <w:overflowPunct w:val="0"/>
        <w:autoSpaceDE w:val="0"/>
        <w:autoSpaceDN w:val="0"/>
        <w:adjustRightInd w:val="0"/>
        <w:rPr>
          <w:ins w:id="549" w:author="Liubing (Leo)" w:date="2021-04-26T17:15:00Z"/>
        </w:rPr>
      </w:pPr>
    </w:p>
    <w:p w:rsidR="00563600" w:rsidRPr="00563600" w:rsidRDefault="00563600" w:rsidP="00563600">
      <w:pPr>
        <w:keepNext/>
        <w:keepLines/>
        <w:overflowPunct w:val="0"/>
        <w:autoSpaceDE w:val="0"/>
        <w:autoSpaceDN w:val="0"/>
        <w:adjustRightInd w:val="0"/>
        <w:spacing w:before="60"/>
        <w:jc w:val="center"/>
        <w:rPr>
          <w:ins w:id="550" w:author="Liubing (Leo)" w:date="2021-04-26T17:15:00Z"/>
          <w:rFonts w:ascii="Arial" w:hAnsi="Arial" w:cs="Arial"/>
          <w:b/>
          <w:lang w:eastAsia="en-GB"/>
        </w:rPr>
      </w:pPr>
      <w:ins w:id="551" w:author="Liubing (Leo)" w:date="2021-04-26T17:15:00Z">
        <w:r w:rsidRPr="00563600">
          <w:rPr>
            <w:rFonts w:ascii="Arial" w:hAnsi="Arial" w:cs="Arial"/>
            <w:b/>
            <w:lang w:eastAsia="en-GB"/>
          </w:rPr>
          <w:t xml:space="preserve">Table </w:t>
        </w:r>
      </w:ins>
      <w:ins w:id="552" w:author="Liubing (Leo)" w:date="2021-05-11T14:33:00Z">
        <w:r w:rsidR="00216ECA">
          <w:rPr>
            <w:rFonts w:ascii="Arial" w:hAnsi="Arial" w:cs="Arial"/>
            <w:b/>
            <w:lang w:eastAsia="en-GB"/>
          </w:rPr>
          <w:t>8.1.6.3.2.3</w:t>
        </w:r>
      </w:ins>
      <w:ins w:id="553" w:author="Liubing (Leo)" w:date="2021-04-26T17:15:00Z">
        <w:r w:rsidRPr="00563600">
          <w:rPr>
            <w:rFonts w:ascii="Arial" w:hAnsi="Arial" w:cs="Arial"/>
            <w:b/>
            <w:lang w:eastAsia="en-GB"/>
          </w:rPr>
          <w:t xml:space="preserve">.3.3-4: </w:t>
        </w:r>
        <w:proofErr w:type="spellStart"/>
        <w:r w:rsidRPr="00563600">
          <w:rPr>
            <w:rFonts w:ascii="Arial" w:hAnsi="Arial" w:cs="Arial"/>
            <w:b/>
            <w:i/>
            <w:lang w:eastAsia="en-GB"/>
          </w:rPr>
          <w:t>UEInformationResponse</w:t>
        </w:r>
        <w:proofErr w:type="spellEnd"/>
        <w:r w:rsidRPr="00563600">
          <w:rPr>
            <w:rFonts w:ascii="Arial" w:hAnsi="Arial" w:cs="Arial"/>
            <w:b/>
            <w:lang w:eastAsia="en-GB"/>
          </w:rPr>
          <w:t xml:space="preserve"> (step 13, Table </w:t>
        </w:r>
      </w:ins>
      <w:ins w:id="554" w:author="Liubing (Leo)" w:date="2021-05-11T14:33:00Z">
        <w:r w:rsidR="00216ECA">
          <w:rPr>
            <w:rFonts w:ascii="Arial" w:hAnsi="Arial" w:cs="Arial"/>
            <w:b/>
            <w:lang w:eastAsia="en-GB"/>
          </w:rPr>
          <w:t>8.1.6.3.2.3</w:t>
        </w:r>
      </w:ins>
      <w:ins w:id="555" w:author="Liubing (Leo)" w:date="2021-04-26T17:15:00Z">
        <w:r w:rsidRPr="00563600">
          <w:rPr>
            <w:rFonts w:ascii="Arial" w:hAnsi="Arial" w:cs="Arial"/>
            <w:b/>
            <w:lang w:eastAsia="en-GB"/>
          </w:rPr>
          <w:t>.3.2-</w:t>
        </w:r>
      </w:ins>
      <w:ins w:id="556" w:author="Liubing (Leo)" w:date="2021-04-27T10:14:00Z">
        <w:r w:rsidR="004F6BE4">
          <w:rPr>
            <w:rFonts w:ascii="Arial" w:hAnsi="Arial" w:cs="Arial"/>
            <w:b/>
            <w:lang w:eastAsia="en-GB"/>
          </w:rPr>
          <w:t>3</w:t>
        </w:r>
      </w:ins>
      <w:ins w:id="557" w:author="Liubing (Leo)" w:date="2021-04-26T17:15:00Z">
        <w:r w:rsidRPr="00563600">
          <w:rPr>
            <w:rFonts w:ascii="Arial" w:hAnsi="Arial" w:cs="Arial"/>
            <w:b/>
            <w:lang w:eastAsia="en-GB"/>
          </w:rPr>
          <w:t>)</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63600" w:rsidRPr="00563600" w:rsidTr="00563600">
        <w:trPr>
          <w:gridBefore w:val="1"/>
          <w:wBefore w:w="9" w:type="dxa"/>
          <w:ins w:id="558" w:author="Liubing (Leo)" w:date="2021-04-26T17:15:00Z"/>
        </w:trPr>
        <w:tc>
          <w:tcPr>
            <w:tcW w:w="9738"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3E5BE2">
            <w:pPr>
              <w:keepNext/>
              <w:keepLines/>
              <w:overflowPunct w:val="0"/>
              <w:autoSpaceDE w:val="0"/>
              <w:autoSpaceDN w:val="0"/>
              <w:adjustRightInd w:val="0"/>
              <w:spacing w:after="0"/>
              <w:rPr>
                <w:ins w:id="559" w:author="Liubing (Leo)" w:date="2021-04-26T17:15:00Z"/>
                <w:rFonts w:ascii="Arial" w:hAnsi="Arial" w:cs="Arial"/>
                <w:sz w:val="18"/>
                <w:lang w:eastAsia="en-GB"/>
              </w:rPr>
            </w:pPr>
            <w:ins w:id="560" w:author="Liubing (Leo)" w:date="2021-04-26T17:15:00Z">
              <w:r w:rsidRPr="00563600">
                <w:rPr>
                  <w:rFonts w:ascii="Arial" w:hAnsi="Arial" w:cs="Arial"/>
                  <w:sz w:val="18"/>
                  <w:lang w:eastAsia="en-GB"/>
                </w:rPr>
                <w:t>Derivation Path: 3</w:t>
              </w:r>
            </w:ins>
            <w:ins w:id="561" w:author="Liubing (Leo)" w:date="2021-04-27T15:16:00Z">
              <w:r w:rsidR="003E5BE2">
                <w:rPr>
                  <w:rFonts w:ascii="Arial" w:hAnsi="Arial" w:cs="Arial"/>
                  <w:sz w:val="18"/>
                  <w:lang w:eastAsia="en-GB"/>
                </w:rPr>
                <w:t>8</w:t>
              </w:r>
            </w:ins>
            <w:ins w:id="562" w:author="Liubing (Leo)" w:date="2021-04-26T17:15:00Z">
              <w:r w:rsidRPr="00563600">
                <w:rPr>
                  <w:rFonts w:ascii="Arial" w:hAnsi="Arial" w:cs="Arial"/>
                  <w:sz w:val="18"/>
                  <w:lang w:eastAsia="en-GB"/>
                </w:rPr>
                <w:t>.508</w:t>
              </w:r>
            </w:ins>
            <w:ins w:id="563" w:author="Liubing (Leo)" w:date="2021-04-27T15:16:00Z">
              <w:r w:rsidR="003E5BE2">
                <w:rPr>
                  <w:rFonts w:ascii="Arial" w:hAnsi="Arial" w:cs="Arial"/>
                  <w:sz w:val="18"/>
                  <w:lang w:eastAsia="en-GB"/>
                </w:rPr>
                <w:t>-1</w:t>
              </w:r>
            </w:ins>
            <w:ins w:id="564" w:author="Liubing (Leo)" w:date="2021-04-26T17:15:00Z">
              <w:r w:rsidRPr="00563600">
                <w:rPr>
                  <w:rFonts w:ascii="Arial" w:hAnsi="Arial" w:cs="Arial"/>
                  <w:sz w:val="18"/>
                  <w:lang w:eastAsia="en-GB"/>
                </w:rPr>
                <w:t xml:space="preserve"> clause 4.6.1 table 4.6.1-</w:t>
              </w:r>
            </w:ins>
            <w:ins w:id="565" w:author="Liubing (Leo)" w:date="2021-04-27T15:16:00Z">
              <w:r w:rsidR="003E5BE2">
                <w:rPr>
                  <w:rFonts w:ascii="Arial" w:hAnsi="Arial" w:cs="Arial"/>
                  <w:sz w:val="18"/>
                  <w:lang w:eastAsia="en-GB"/>
                </w:rPr>
                <w:t>32</w:t>
              </w:r>
            </w:ins>
            <w:ins w:id="566" w:author="Liubing (Leo)" w:date="2021-04-26T17:15:00Z">
              <w:r w:rsidRPr="00563600">
                <w:rPr>
                  <w:rFonts w:ascii="Arial" w:hAnsi="Arial" w:cs="Arial"/>
                  <w:sz w:val="18"/>
                  <w:lang w:eastAsia="en-GB"/>
                </w:rPr>
                <w:t xml:space="preserve">B </w:t>
              </w:r>
              <w:proofErr w:type="spellStart"/>
              <w:r w:rsidRPr="00563600">
                <w:rPr>
                  <w:rFonts w:ascii="Arial" w:hAnsi="Arial" w:cs="Arial"/>
                  <w:i/>
                  <w:sz w:val="18"/>
                  <w:lang w:eastAsia="en-GB"/>
                </w:rPr>
                <w:t>UEInformationResponse</w:t>
              </w:r>
              <w:proofErr w:type="spellEnd"/>
            </w:ins>
          </w:p>
        </w:tc>
      </w:tr>
      <w:tr w:rsidR="00563600" w:rsidRPr="00563600" w:rsidTr="00563600">
        <w:trPr>
          <w:ins w:id="56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568" w:author="Liubing (Leo)" w:date="2021-04-26T17:15:00Z"/>
                <w:rFonts w:ascii="Arial" w:hAnsi="Arial" w:cs="Arial"/>
                <w:b/>
                <w:sz w:val="18"/>
                <w:lang w:eastAsia="en-GB"/>
              </w:rPr>
            </w:pPr>
            <w:ins w:id="569" w:author="Liubing (Leo)" w:date="2021-04-26T17:15:00Z">
              <w:r w:rsidRPr="00563600">
                <w:rPr>
                  <w:rFonts w:ascii="Arial" w:hAnsi="Arial" w:cs="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570" w:author="Liubing (Leo)" w:date="2021-04-26T17:15:00Z"/>
                <w:rFonts w:ascii="Arial" w:hAnsi="Arial" w:cs="Arial"/>
                <w:b/>
                <w:sz w:val="18"/>
                <w:lang w:eastAsia="en-GB"/>
              </w:rPr>
            </w:pPr>
            <w:ins w:id="571" w:author="Liubing (Leo)" w:date="2021-04-26T17:15:00Z">
              <w:r w:rsidRPr="00563600">
                <w:rPr>
                  <w:rFonts w:ascii="Arial" w:hAnsi="Arial" w:cs="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572" w:author="Liubing (Leo)" w:date="2021-04-26T17:15:00Z"/>
                <w:rFonts w:ascii="Arial" w:hAnsi="Arial" w:cs="Arial"/>
                <w:b/>
                <w:sz w:val="18"/>
                <w:lang w:eastAsia="en-GB"/>
              </w:rPr>
            </w:pPr>
            <w:ins w:id="573" w:author="Liubing (Leo)" w:date="2021-04-26T17:15:00Z">
              <w:r w:rsidRPr="00563600">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574" w:author="Liubing (Leo)" w:date="2021-04-26T17:15:00Z"/>
                <w:rFonts w:ascii="Arial" w:hAnsi="Arial" w:cs="Arial"/>
                <w:b/>
                <w:sz w:val="18"/>
                <w:lang w:eastAsia="en-GB"/>
              </w:rPr>
            </w:pPr>
            <w:ins w:id="575" w:author="Liubing (Leo)" w:date="2021-04-26T17:15:00Z">
              <w:r w:rsidRPr="00563600">
                <w:rPr>
                  <w:rFonts w:ascii="Arial" w:hAnsi="Arial" w:cs="Arial"/>
                  <w:b/>
                  <w:sz w:val="18"/>
                  <w:lang w:eastAsia="en-GB"/>
                </w:rPr>
                <w:t>Condition</w:t>
              </w:r>
            </w:ins>
          </w:p>
        </w:tc>
      </w:tr>
      <w:tr w:rsidR="00563600" w:rsidRPr="00563600" w:rsidTr="00563600">
        <w:trPr>
          <w:ins w:id="57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3E5BE2">
            <w:pPr>
              <w:keepNext/>
              <w:keepLines/>
              <w:overflowPunct w:val="0"/>
              <w:autoSpaceDE w:val="0"/>
              <w:autoSpaceDN w:val="0"/>
              <w:adjustRightInd w:val="0"/>
              <w:spacing w:after="0"/>
              <w:rPr>
                <w:ins w:id="577" w:author="Liubing (Leo)" w:date="2021-04-26T17:15:00Z"/>
                <w:rFonts w:ascii="Arial" w:hAnsi="Arial" w:cs="Arial"/>
                <w:sz w:val="18"/>
                <w:lang w:eastAsia="en-GB"/>
              </w:rPr>
            </w:pPr>
            <w:ins w:id="578" w:author="Liubing (Leo)" w:date="2021-04-26T17:15:00Z">
              <w:r w:rsidRPr="00563600">
                <w:rPr>
                  <w:rFonts w:ascii="Arial" w:hAnsi="Arial" w:cs="Arial"/>
                  <w:sz w:val="18"/>
                  <w:lang w:eastAsia="en-GB"/>
                </w:rPr>
                <w:t>UEInformationResponse-r</w:t>
              </w:r>
            </w:ins>
            <w:ins w:id="579" w:author="Liubing (Leo)" w:date="2021-04-27T15:16:00Z">
              <w:r w:rsidR="003E5BE2">
                <w:rPr>
                  <w:rFonts w:ascii="Arial" w:hAnsi="Arial" w:cs="Arial"/>
                  <w:sz w:val="18"/>
                  <w:lang w:eastAsia="en-GB"/>
                </w:rPr>
                <w:t>16</w:t>
              </w:r>
            </w:ins>
            <w:ins w:id="580" w:author="Liubing (Leo)" w:date="2021-04-26T17:15:00Z">
              <w:r w:rsidRPr="00563600">
                <w:rPr>
                  <w:rFonts w:ascii="Arial" w:hAnsi="Arial" w:cs="Arial"/>
                  <w:sz w:val="18"/>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8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8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83" w:author="Liubing (Leo)" w:date="2021-04-26T17:15:00Z"/>
                <w:rFonts w:ascii="Arial" w:hAnsi="Arial" w:cs="Arial"/>
                <w:sz w:val="18"/>
                <w:lang w:eastAsia="en-GB"/>
              </w:rPr>
            </w:pPr>
          </w:p>
        </w:tc>
      </w:tr>
      <w:tr w:rsidR="003E5BE2" w:rsidRPr="00563600" w:rsidTr="00563600">
        <w:trPr>
          <w:ins w:id="584" w:author="Liubing (Leo)" w:date="2021-04-27T15: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3E5BE2">
            <w:pPr>
              <w:keepNext/>
              <w:keepLines/>
              <w:overflowPunct w:val="0"/>
              <w:autoSpaceDE w:val="0"/>
              <w:autoSpaceDN w:val="0"/>
              <w:adjustRightInd w:val="0"/>
              <w:spacing w:after="0"/>
              <w:rPr>
                <w:ins w:id="585" w:author="Liubing (Leo)" w:date="2021-04-27T15:17:00Z"/>
                <w:rFonts w:ascii="Arial" w:hAnsi="Arial" w:cs="Arial"/>
                <w:sz w:val="18"/>
                <w:lang w:eastAsia="zh-CN"/>
              </w:rPr>
            </w:pPr>
            <w:ins w:id="586" w:author="Liubing (Leo)" w:date="2021-04-27T15:17:00Z">
              <w:r>
                <w:rPr>
                  <w:rFonts w:ascii="Arial" w:hAnsi="Arial" w:cs="Arial" w:hint="eastAsia"/>
                  <w:sz w:val="18"/>
                  <w:lang w:eastAsia="zh-CN"/>
                </w:rPr>
                <w:t xml:space="preserve"> </w:t>
              </w:r>
              <w:r>
                <w:rPr>
                  <w:rFonts w:ascii="Arial" w:hAnsi="Arial" w:cs="Arial"/>
                  <w:sz w:val="18"/>
                  <w:lang w:eastAsia="zh-CN"/>
                </w:rPr>
                <w:t xml:space="preserve"> </w:t>
              </w:r>
              <w:proofErr w:type="spellStart"/>
              <w:r w:rsidRPr="003E5BE2">
                <w:rPr>
                  <w:rFonts w:ascii="Arial" w:hAnsi="Arial" w:cs="Arial"/>
                  <w:sz w:val="18"/>
                  <w:lang w:eastAsia="zh-CN"/>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587" w:author="Liubing (Leo)" w:date="2021-04-27T15:17:00Z"/>
                <w:rFonts w:ascii="Arial" w:hAnsi="Arial" w:cs="Arial"/>
                <w:sz w:val="18"/>
                <w:lang w:eastAsia="zh-CN"/>
              </w:rPr>
            </w:pPr>
            <w:ins w:id="588" w:author="Liubing (Leo)" w:date="2021-04-27T15:17:00Z">
              <w:r>
                <w:rPr>
                  <w:rFonts w:ascii="Arial" w:hAnsi="Arial" w:cs="Arial" w:hint="eastAsia"/>
                  <w:sz w:val="18"/>
                  <w:lang w:eastAsia="zh-CN"/>
                </w:rPr>
                <w:t>N</w:t>
              </w:r>
              <w:r>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589" w:author="Liubing (Leo)" w:date="2021-04-27T15:1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590" w:author="Liubing (Leo)" w:date="2021-04-27T15:17:00Z"/>
                <w:rFonts w:ascii="Arial" w:hAnsi="Arial" w:cs="Arial"/>
                <w:sz w:val="18"/>
                <w:lang w:eastAsia="en-GB"/>
              </w:rPr>
            </w:pPr>
          </w:p>
        </w:tc>
      </w:tr>
      <w:tr w:rsidR="00563600" w:rsidRPr="00563600" w:rsidTr="00563600">
        <w:trPr>
          <w:ins w:id="59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592" w:author="Liubing (Leo)" w:date="2021-04-26T17:15:00Z"/>
                <w:rFonts w:ascii="Arial" w:hAnsi="Arial" w:cs="Arial"/>
                <w:sz w:val="18"/>
                <w:lang w:eastAsia="en-GB"/>
              </w:rPr>
            </w:pPr>
            <w:ins w:id="593" w:author="Liubing (Leo)" w:date="2021-04-26T17:15:00Z">
              <w:r w:rsidRPr="00563600">
                <w:rPr>
                  <w:rFonts w:ascii="Arial" w:hAnsi="Arial" w:cs="Arial"/>
                  <w:sz w:val="18"/>
                  <w:lang w:eastAsia="en-GB"/>
                </w:rPr>
                <w:t xml:space="preserve">  </w:t>
              </w:r>
              <w:proofErr w:type="spellStart"/>
              <w:r w:rsidRPr="00563600">
                <w:rPr>
                  <w:rFonts w:ascii="Arial" w:hAnsi="Arial" w:cs="Arial"/>
                  <w:sz w:val="18"/>
                  <w:lang w:eastAsia="en-GB"/>
                </w:rPr>
                <w:t>criticalExtensions</w:t>
              </w:r>
              <w:proofErr w:type="spellEnd"/>
              <w:r w:rsidRPr="00563600">
                <w:rPr>
                  <w:rFonts w:ascii="Arial" w:hAnsi="Arial" w:cs="Arial"/>
                  <w:sz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94"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95"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96" w:author="Liubing (Leo)" w:date="2021-04-26T17:15:00Z"/>
                <w:rFonts w:ascii="Arial" w:hAnsi="Arial" w:cs="Arial"/>
                <w:sz w:val="18"/>
                <w:lang w:eastAsia="en-GB"/>
              </w:rPr>
            </w:pPr>
          </w:p>
        </w:tc>
      </w:tr>
      <w:tr w:rsidR="00563600" w:rsidRPr="00563600" w:rsidTr="00563600">
        <w:trPr>
          <w:ins w:id="59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3E5BE2" w:rsidP="003E5BE2">
            <w:pPr>
              <w:keepNext/>
              <w:keepLines/>
              <w:overflowPunct w:val="0"/>
              <w:autoSpaceDE w:val="0"/>
              <w:autoSpaceDN w:val="0"/>
              <w:adjustRightInd w:val="0"/>
              <w:spacing w:after="0"/>
              <w:rPr>
                <w:ins w:id="598" w:author="Liubing (Leo)" w:date="2021-04-26T17:15:00Z"/>
                <w:rFonts w:ascii="Arial" w:hAnsi="Arial" w:cs="Arial"/>
                <w:sz w:val="18"/>
                <w:lang w:eastAsia="en-GB"/>
              </w:rPr>
            </w:pPr>
            <w:ins w:id="599" w:author="Liubing (Leo)" w:date="2021-04-26T17:15:00Z">
              <w:r>
                <w:rPr>
                  <w:rFonts w:ascii="Arial" w:hAnsi="Arial" w:cs="Arial"/>
                  <w:sz w:val="18"/>
                  <w:lang w:eastAsia="en-GB"/>
                </w:rPr>
                <w:t xml:space="preserve">    </w:t>
              </w:r>
              <w:r w:rsidR="00563600" w:rsidRPr="00563600">
                <w:rPr>
                  <w:rFonts w:ascii="Arial" w:hAnsi="Arial" w:cs="Arial"/>
                  <w:sz w:val="18"/>
                  <w:lang w:eastAsia="en-GB"/>
                </w:rPr>
                <w:t>ueInformationResponse-r</w:t>
              </w:r>
            </w:ins>
            <w:ins w:id="600" w:author="Liubing (Leo)" w:date="2021-04-27T15:24:00Z">
              <w:r>
                <w:rPr>
                  <w:rFonts w:ascii="Arial" w:hAnsi="Arial" w:cs="Arial"/>
                  <w:sz w:val="18"/>
                  <w:lang w:eastAsia="en-GB"/>
                </w:rPr>
                <w:t>16</w:t>
              </w:r>
            </w:ins>
            <w:ins w:id="601" w:author="Liubing (Leo)" w:date="2021-04-26T17:15:00Z">
              <w:r w:rsidR="00563600" w:rsidRPr="00563600">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0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0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04" w:author="Liubing (Leo)" w:date="2021-04-26T17:15:00Z"/>
                <w:rFonts w:ascii="Arial" w:hAnsi="Arial" w:cs="Arial"/>
                <w:sz w:val="18"/>
                <w:lang w:eastAsia="en-GB"/>
              </w:rPr>
            </w:pPr>
          </w:p>
        </w:tc>
      </w:tr>
      <w:tr w:rsidR="000E083B" w:rsidRPr="00563600" w:rsidTr="00563600">
        <w:trPr>
          <w:ins w:id="605"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3E5BE2">
            <w:pPr>
              <w:keepNext/>
              <w:keepLines/>
              <w:overflowPunct w:val="0"/>
              <w:autoSpaceDE w:val="0"/>
              <w:autoSpaceDN w:val="0"/>
              <w:adjustRightInd w:val="0"/>
              <w:spacing w:after="0"/>
              <w:rPr>
                <w:ins w:id="606" w:author="Liubing (Leo)" w:date="2021-04-27T15:26:00Z"/>
                <w:rFonts w:ascii="Arial" w:hAnsi="Arial" w:cs="Arial"/>
                <w:sz w:val="18"/>
                <w:lang w:eastAsia="zh-CN"/>
              </w:rPr>
            </w:pPr>
            <w:ins w:id="607" w:author="Liubing (Leo)" w:date="2021-04-27T15:26: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zh-CN"/>
                </w:rPr>
                <w:t>logMeasReport-r16</w:t>
              </w:r>
            </w:ins>
            <w:ins w:id="608" w:author="Liubing (Leo)" w:date="2021-04-27T15:27:00Z">
              <w:r>
                <w:rPr>
                  <w:rFonts w:ascii="Arial" w:hAnsi="Arial" w:cs="Arial"/>
                  <w:sz w:val="18"/>
                  <w:lang w:eastAsia="zh-CN"/>
                </w:rPr>
                <w:t xml:space="preserve"> </w:t>
              </w:r>
              <w:r w:rsidRPr="00563600">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609" w:author="Liubing (Leo)" w:date="2021-04-27T15:26: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610"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611" w:author="Liubing (Leo)" w:date="2021-04-27T15:26:00Z"/>
                <w:rFonts w:ascii="Arial" w:hAnsi="Arial" w:cs="Arial"/>
                <w:sz w:val="18"/>
                <w:lang w:eastAsia="en-GB"/>
              </w:rPr>
            </w:pPr>
          </w:p>
        </w:tc>
      </w:tr>
      <w:tr w:rsidR="000E083B" w:rsidRPr="00563600" w:rsidTr="00563600">
        <w:trPr>
          <w:ins w:id="612" w:author="Liubing (Leo)" w:date="2021-04-27T15: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613" w:author="Liubing (Leo)" w:date="2021-04-27T15:27:00Z"/>
                <w:rFonts w:ascii="Arial" w:hAnsi="Arial" w:cs="Arial"/>
                <w:sz w:val="18"/>
                <w:lang w:eastAsia="zh-CN"/>
              </w:rPr>
            </w:pPr>
            <w:ins w:id="614" w:author="Liubing (Leo)" w:date="2021-04-27T15:27:00Z">
              <w:r>
                <w:rPr>
                  <w:rFonts w:ascii="Arial" w:hAnsi="Arial" w:cs="Arial" w:hint="eastAsia"/>
                  <w:sz w:val="18"/>
                  <w:lang w:eastAsia="zh-CN"/>
                </w:rPr>
                <w:t xml:space="preserve"> </w:t>
              </w:r>
              <w:r>
                <w:rPr>
                  <w:rFonts w:ascii="Arial" w:hAnsi="Arial" w:cs="Arial"/>
                  <w:sz w:val="18"/>
                  <w:lang w:eastAsia="zh-CN"/>
                </w:rPr>
                <w:t xml:space="preserve">       </w:t>
              </w:r>
            </w:ins>
            <w:ins w:id="615" w:author="Liubing (Leo)" w:date="2021-04-27T15:28:00Z">
              <w:r w:rsidRPr="000E083B">
                <w:rPr>
                  <w:rFonts w:ascii="Arial" w:hAnsi="Arial" w:cs="Arial"/>
                  <w:sz w:val="18"/>
                  <w:lang w:eastAsia="zh-CN"/>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16" w:author="Liubing (Leo)" w:date="2021-04-27T15:27:00Z"/>
                <w:rFonts w:ascii="Arial" w:hAnsi="Arial" w:cs="Arial"/>
                <w:sz w:val="18"/>
                <w:lang w:eastAsia="en-GB"/>
              </w:rPr>
            </w:pPr>
            <w:ins w:id="617"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18" w:author="Liubing (Leo)" w:date="2021-04-27T15:2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19" w:author="Liubing (Leo)" w:date="2021-04-27T15:27:00Z"/>
                <w:rFonts w:ascii="Arial" w:hAnsi="Arial" w:cs="Arial"/>
                <w:sz w:val="18"/>
                <w:lang w:eastAsia="en-GB"/>
              </w:rPr>
            </w:pPr>
          </w:p>
        </w:tc>
      </w:tr>
      <w:tr w:rsidR="000E083B" w:rsidRPr="00563600" w:rsidTr="00563600">
        <w:trPr>
          <w:ins w:id="620"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621" w:author="Liubing (Leo)" w:date="2021-04-27T15:26:00Z"/>
                <w:rFonts w:ascii="Arial" w:hAnsi="Arial" w:cs="Arial"/>
                <w:sz w:val="18"/>
                <w:lang w:eastAsia="en-GB"/>
              </w:rPr>
            </w:pPr>
            <w:ins w:id="622" w:author="Liubing (Leo)" w:date="2021-04-27T15:28: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en-GB"/>
                </w:rPr>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23" w:author="Liubing (Leo)" w:date="2021-04-27T15:26:00Z"/>
                <w:rFonts w:ascii="Arial" w:hAnsi="Arial" w:cs="Arial"/>
                <w:sz w:val="18"/>
                <w:lang w:eastAsia="en-GB"/>
              </w:rPr>
            </w:pPr>
            <w:ins w:id="624"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25"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26" w:author="Liubing (Leo)" w:date="2021-04-27T15:26:00Z"/>
                <w:rFonts w:ascii="Arial" w:hAnsi="Arial" w:cs="Arial"/>
                <w:sz w:val="18"/>
                <w:lang w:eastAsia="en-GB"/>
              </w:rPr>
            </w:pPr>
          </w:p>
        </w:tc>
      </w:tr>
      <w:tr w:rsidR="000E083B" w:rsidRPr="00563600" w:rsidTr="00563600">
        <w:trPr>
          <w:ins w:id="627"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628" w:author="Liubing (Leo)" w:date="2021-04-27T15:26:00Z"/>
                <w:rFonts w:ascii="Arial" w:hAnsi="Arial" w:cs="Arial"/>
                <w:sz w:val="18"/>
                <w:lang w:eastAsia="en-GB"/>
              </w:rPr>
            </w:pPr>
            <w:ins w:id="629"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630" w:author="Liubing (Leo)" w:date="2021-04-27T15:28:00Z">
              <w:r w:rsidRPr="000E083B">
                <w:rPr>
                  <w:rFonts w:ascii="Arial" w:hAnsi="Arial" w:cs="Arial"/>
                  <w:sz w:val="18"/>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31" w:author="Liubing (Leo)" w:date="2021-04-27T15:26:00Z"/>
                <w:rFonts w:ascii="Arial" w:hAnsi="Arial" w:cs="Arial"/>
                <w:sz w:val="18"/>
                <w:lang w:eastAsia="en-GB"/>
              </w:rPr>
            </w:pPr>
            <w:ins w:id="632"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33"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34" w:author="Liubing (Leo)" w:date="2021-04-27T15:26:00Z"/>
                <w:rFonts w:ascii="Arial" w:hAnsi="Arial" w:cs="Arial"/>
                <w:sz w:val="18"/>
                <w:lang w:eastAsia="en-GB"/>
              </w:rPr>
            </w:pPr>
          </w:p>
        </w:tc>
      </w:tr>
      <w:tr w:rsidR="000E083B" w:rsidRPr="00563600" w:rsidTr="00563600">
        <w:trPr>
          <w:ins w:id="635"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636" w:author="Liubing (Leo)" w:date="2021-04-27T15:26:00Z"/>
                <w:rFonts w:ascii="Arial" w:hAnsi="Arial" w:cs="Arial"/>
                <w:sz w:val="18"/>
                <w:lang w:eastAsia="en-GB"/>
              </w:rPr>
            </w:pPr>
            <w:ins w:id="637"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638" w:author="Liubing (Leo)" w:date="2021-04-27T15:28:00Z">
              <w:r w:rsidRPr="000E083B">
                <w:rPr>
                  <w:rFonts w:ascii="Arial" w:hAnsi="Arial" w:cs="Arial"/>
                  <w:sz w:val="18"/>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39" w:author="Liubing (Leo)" w:date="2021-04-27T15:26:00Z"/>
                <w:rFonts w:ascii="Arial" w:hAnsi="Arial" w:cs="Arial"/>
                <w:sz w:val="18"/>
                <w:lang w:eastAsia="en-GB"/>
              </w:rPr>
            </w:pPr>
            <w:ins w:id="640"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41"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42" w:author="Liubing (Leo)" w:date="2021-04-27T15:26:00Z"/>
                <w:rFonts w:ascii="Arial" w:hAnsi="Arial" w:cs="Arial"/>
                <w:sz w:val="18"/>
                <w:lang w:eastAsia="en-GB"/>
              </w:rPr>
            </w:pPr>
          </w:p>
        </w:tc>
      </w:tr>
      <w:tr w:rsidR="000E083B" w:rsidRPr="00563600" w:rsidTr="00563600">
        <w:trPr>
          <w:ins w:id="643"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E083B" w:rsidRDefault="000E083B" w:rsidP="000E083B">
            <w:pPr>
              <w:keepNext/>
              <w:keepLines/>
              <w:overflowPunct w:val="0"/>
              <w:autoSpaceDE w:val="0"/>
              <w:autoSpaceDN w:val="0"/>
              <w:adjustRightInd w:val="0"/>
              <w:spacing w:after="0"/>
              <w:rPr>
                <w:ins w:id="644" w:author="Liubing (Leo)" w:date="2021-04-27T15:28:00Z"/>
                <w:rFonts w:ascii="Arial" w:hAnsi="Arial" w:cs="Arial"/>
                <w:sz w:val="18"/>
                <w:lang w:eastAsia="en-GB"/>
              </w:rPr>
            </w:pPr>
            <w:ins w:id="645"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646" w:author="Liubing (Leo)" w:date="2021-04-27T15:28:00Z">
              <w:r w:rsidRPr="000E083B">
                <w:rPr>
                  <w:rFonts w:ascii="Arial" w:hAnsi="Arial" w:cs="Arial"/>
                  <w:sz w:val="18"/>
                  <w:lang w:eastAsia="en-GB"/>
                </w:rPr>
                <w:t>logMeasInfoList-r16</w:t>
              </w:r>
            </w:ins>
            <w:ins w:id="647" w:author="Liubing (Leo)" w:date="2021-04-27T15:34:00Z">
              <w:r>
                <w:rPr>
                  <w:rFonts w:ascii="Arial" w:hAnsi="Arial" w:cs="Arial"/>
                  <w:sz w:val="18"/>
                  <w:lang w:eastAsia="en-GB"/>
                </w:rPr>
                <w:t xml:space="preserve"> </w:t>
              </w:r>
              <w:r w:rsidRPr="000E083B">
                <w:rPr>
                  <w:rFonts w:ascii="Arial" w:hAnsi="Arial" w:cs="Arial"/>
                  <w:sz w:val="18"/>
                  <w:lang w:eastAsia="en-GB"/>
                </w:rPr>
                <w:t xml:space="preserve">SEQUENCE (SIZE (1..maxLogMeasReport-r16)) OF </w:t>
              </w:r>
            </w:ins>
            <w:ins w:id="648" w:author="Liubing (Leo)" w:date="2021-04-27T15:35:00Z">
              <w:r w:rsidRPr="00563600">
                <w:rPr>
                  <w:rFonts w:ascii="Arial" w:eastAsia="Malgun Gothic"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49" w:author="Liubing (Leo)" w:date="2021-04-27T15:28:00Z"/>
                <w:rFonts w:ascii="Arial" w:hAnsi="Arial" w:cs="Arial"/>
                <w:sz w:val="18"/>
                <w:lang w:eastAsia="en-GB"/>
              </w:rPr>
            </w:pPr>
            <w:ins w:id="650"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51" w:author="Liubing (Leo)" w:date="2021-04-27T15:28: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52" w:author="Liubing (Leo)" w:date="2021-04-27T15:28:00Z"/>
                <w:rFonts w:ascii="Arial" w:hAnsi="Arial" w:cs="Arial"/>
                <w:sz w:val="18"/>
                <w:lang w:eastAsia="en-GB"/>
              </w:rPr>
            </w:pPr>
          </w:p>
        </w:tc>
      </w:tr>
      <w:tr w:rsidR="000E083B" w:rsidRPr="00563600" w:rsidTr="00563600">
        <w:trPr>
          <w:ins w:id="653" w:author="Liubing (Leo)" w:date="2021-04-27T15:3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653D99" w:rsidP="0052584C">
            <w:pPr>
              <w:keepNext/>
              <w:keepLines/>
              <w:overflowPunct w:val="0"/>
              <w:autoSpaceDE w:val="0"/>
              <w:autoSpaceDN w:val="0"/>
              <w:adjustRightInd w:val="0"/>
              <w:spacing w:after="0"/>
              <w:rPr>
                <w:ins w:id="654" w:author="Liubing (Leo)" w:date="2021-04-27T15:35:00Z"/>
                <w:rFonts w:ascii="Arial" w:hAnsi="Arial" w:cs="Arial"/>
                <w:sz w:val="18"/>
                <w:lang w:eastAsia="zh-CN"/>
              </w:rPr>
            </w:pPr>
            <w:ins w:id="655" w:author="Liubing (Leo)" w:date="2021-04-27T15:36:00Z">
              <w:r>
                <w:rPr>
                  <w:rFonts w:ascii="Arial" w:hAnsi="Arial" w:cs="Arial" w:hint="eastAsia"/>
                  <w:sz w:val="18"/>
                  <w:lang w:eastAsia="zh-CN"/>
                </w:rPr>
                <w:t xml:space="preserve"> </w:t>
              </w:r>
              <w:r>
                <w:rPr>
                  <w:rFonts w:ascii="Arial" w:hAnsi="Arial" w:cs="Arial"/>
                  <w:sz w:val="18"/>
                  <w:lang w:eastAsia="zh-CN"/>
                </w:rPr>
                <w:t xml:space="preserve">         </w:t>
              </w:r>
              <w:r w:rsidRPr="00653D99">
                <w:rPr>
                  <w:rFonts w:ascii="Arial" w:hAnsi="Arial" w:cs="Arial"/>
                  <w:sz w:val="18"/>
                  <w:lang w:eastAsia="zh-CN"/>
                </w:rPr>
                <w:t>LocationInfo-r16</w:t>
              </w:r>
              <w:r>
                <w:rPr>
                  <w:rFonts w:ascii="Arial" w:hAnsi="Arial" w:cs="Arial"/>
                  <w:sz w:val="18"/>
                  <w:lang w:eastAsia="zh-CN"/>
                </w:rPr>
                <w:t xml:space="preserve"> </w:t>
              </w:r>
              <w:r w:rsidRPr="00653D99">
                <w:rPr>
                  <w:rFonts w:ascii="Arial" w:hAnsi="Arial" w:cs="Arial"/>
                  <w:sz w:val="18"/>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EE3048" w:rsidRDefault="000E083B" w:rsidP="000E083B">
            <w:pPr>
              <w:keepNext/>
              <w:keepLines/>
              <w:overflowPunct w:val="0"/>
              <w:autoSpaceDE w:val="0"/>
              <w:autoSpaceDN w:val="0"/>
              <w:adjustRightInd w:val="0"/>
              <w:spacing w:after="0"/>
              <w:rPr>
                <w:ins w:id="656" w:author="Liubing (Leo)" w:date="2021-04-27T15:35:00Z"/>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57" w:author="Liubing (Leo)" w:date="2021-04-27T15:3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58" w:author="Liubing (Leo)" w:date="2021-04-27T15:35:00Z"/>
                <w:rFonts w:ascii="Arial" w:hAnsi="Arial" w:cs="Arial"/>
                <w:sz w:val="18"/>
                <w:lang w:eastAsia="en-GB"/>
              </w:rPr>
            </w:pPr>
          </w:p>
        </w:tc>
      </w:tr>
      <w:tr w:rsidR="00653D99" w:rsidRPr="00563600" w:rsidTr="00563600">
        <w:trPr>
          <w:ins w:id="659"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0E083B" w:rsidRDefault="00653D99" w:rsidP="00E67E55">
            <w:pPr>
              <w:keepNext/>
              <w:keepLines/>
              <w:overflowPunct w:val="0"/>
              <w:autoSpaceDE w:val="0"/>
              <w:autoSpaceDN w:val="0"/>
              <w:adjustRightInd w:val="0"/>
              <w:spacing w:after="0"/>
              <w:rPr>
                <w:ins w:id="660" w:author="Liubing (Leo)" w:date="2021-04-27T15:28:00Z"/>
                <w:rFonts w:ascii="Arial" w:hAnsi="Arial" w:cs="Arial"/>
                <w:sz w:val="18"/>
                <w:lang w:eastAsia="en-GB"/>
              </w:rPr>
            </w:pPr>
            <w:ins w:id="661" w:author="Liubing (Leo)" w:date="2021-04-27T15:37:00Z">
              <w:r>
                <w:rPr>
                  <w:rFonts w:ascii="Arial" w:hAnsi="Arial" w:cs="Arial" w:hint="eastAsia"/>
                  <w:sz w:val="18"/>
                  <w:lang w:eastAsia="zh-CN"/>
                </w:rPr>
                <w:t xml:space="preserve"> </w:t>
              </w:r>
              <w:r>
                <w:rPr>
                  <w:rFonts w:ascii="Arial" w:hAnsi="Arial" w:cs="Arial"/>
                  <w:sz w:val="18"/>
                  <w:lang w:eastAsia="zh-CN"/>
                </w:rPr>
                <w:t xml:space="preserve">           </w:t>
              </w:r>
            </w:ins>
            <w:ins w:id="662" w:author="Liubing (Leo)" w:date="2021-04-27T20:31:00Z">
              <w:r w:rsidR="00E67E55">
                <w:rPr>
                  <w:rFonts w:ascii="Arial" w:hAnsi="Arial" w:cs="Arial"/>
                  <w:sz w:val="18"/>
                  <w:lang w:eastAsia="en-GB"/>
                </w:rPr>
                <w:t>S</w:t>
              </w:r>
              <w:r w:rsidR="00E67E55" w:rsidRPr="00E67E55">
                <w:rPr>
                  <w:rFonts w:ascii="Arial" w:hAnsi="Arial" w:cs="Arial"/>
                  <w:sz w:val="18"/>
                  <w:lang w:eastAsia="en-GB"/>
                </w:rPr>
                <w:t>ensor-LocationInfo-r16</w:t>
              </w:r>
            </w:ins>
            <w:ins w:id="663" w:author="Liubing (Leo)" w:date="2021-04-27T15:38:00Z">
              <w:r w:rsidR="00E67E55">
                <w:rPr>
                  <w:rFonts w:ascii="Arial" w:hAnsi="Arial" w:cs="Arial"/>
                  <w:sz w:val="18"/>
                  <w:lang w:eastAsia="en-GB"/>
                </w:rPr>
                <w:t xml:space="preserve"> ::= SEQUENCE</w:t>
              </w:r>
              <w:r w:rsidRPr="00653D99">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664" w:author="Liubing (Leo)" w:date="2021-04-27T15:28: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E67E55">
            <w:pPr>
              <w:keepNext/>
              <w:keepLines/>
              <w:overflowPunct w:val="0"/>
              <w:autoSpaceDE w:val="0"/>
              <w:autoSpaceDN w:val="0"/>
              <w:adjustRightInd w:val="0"/>
              <w:spacing w:after="0"/>
              <w:rPr>
                <w:ins w:id="665" w:author="Liubing (Leo)" w:date="2021-04-27T15:28:00Z"/>
                <w:rFonts w:ascii="Arial" w:hAnsi="Arial" w:cs="Arial"/>
                <w:sz w:val="18"/>
                <w:lang w:eastAsia="en-GB"/>
              </w:rPr>
            </w:pPr>
            <w:ins w:id="666" w:author="Liubing (Leo)" w:date="2021-04-27T15:39:00Z">
              <w:r w:rsidRPr="00563600">
                <w:rPr>
                  <w:rFonts w:ascii="Arial" w:hAnsi="Arial" w:cs="Arial"/>
                  <w:sz w:val="18"/>
                  <w:lang w:eastAsia="en-GB"/>
                </w:rPr>
                <w:t xml:space="preserve">Report </w:t>
              </w:r>
            </w:ins>
            <w:ins w:id="667" w:author="Liubing (Leo)" w:date="2021-04-27T20:32:00Z">
              <w:r w:rsidR="00E67E55">
                <w:rPr>
                  <w:rFonts w:ascii="Arial" w:hAnsi="Arial" w:cs="Arial"/>
                  <w:sz w:val="18"/>
                  <w:lang w:eastAsia="en-GB"/>
                </w:rPr>
                <w:t>sensor measurement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668" w:author="Liubing (Leo)" w:date="2021-04-27T15:28:00Z"/>
                <w:rFonts w:ascii="Arial" w:hAnsi="Arial" w:cs="Arial"/>
                <w:sz w:val="18"/>
                <w:lang w:eastAsia="en-GB"/>
              </w:rPr>
            </w:pPr>
          </w:p>
        </w:tc>
      </w:tr>
      <w:tr w:rsidR="00E67E55" w:rsidRPr="00563600" w:rsidTr="00563600">
        <w:trPr>
          <w:ins w:id="669" w:author="Liubing (Leo)" w:date="2021-04-27T20: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Default="00BD0217" w:rsidP="00E67E55">
            <w:pPr>
              <w:keepNext/>
              <w:keepLines/>
              <w:overflowPunct w:val="0"/>
              <w:autoSpaceDE w:val="0"/>
              <w:autoSpaceDN w:val="0"/>
              <w:adjustRightInd w:val="0"/>
              <w:spacing w:after="0"/>
              <w:rPr>
                <w:ins w:id="670" w:author="Liubing (Leo)" w:date="2021-04-27T20:31:00Z"/>
                <w:rFonts w:ascii="Arial" w:hAnsi="Arial" w:cs="Arial"/>
                <w:sz w:val="18"/>
                <w:lang w:eastAsia="zh-CN"/>
              </w:rPr>
            </w:pPr>
            <w:ins w:id="671" w:author="Liubing (Leo)" w:date="2021-04-27T20:32:00Z">
              <w:r>
                <w:rPr>
                  <w:rFonts w:ascii="Arial" w:hAnsi="Arial" w:cs="Arial" w:hint="eastAsia"/>
                  <w:sz w:val="18"/>
                  <w:lang w:eastAsia="zh-CN"/>
                </w:rPr>
                <w:t xml:space="preserve"> </w:t>
              </w:r>
              <w:r>
                <w:rPr>
                  <w:rFonts w:ascii="Arial" w:hAnsi="Arial" w:cs="Arial"/>
                  <w:sz w:val="18"/>
                  <w:lang w:eastAsia="zh-CN"/>
                </w:rPr>
                <w:t xml:space="preserve">             </w:t>
              </w:r>
              <w:r w:rsidRPr="00BD0217">
                <w:rPr>
                  <w:rFonts w:ascii="Arial" w:hAnsi="Arial" w:cs="Arial"/>
                  <w:sz w:val="18"/>
                  <w:lang w:eastAsia="zh-CN"/>
                </w:rPr>
                <w:t>sensor-MeasurementInformation-r16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Pr="00563600" w:rsidRDefault="00BD0217" w:rsidP="00653D99">
            <w:pPr>
              <w:keepNext/>
              <w:keepLines/>
              <w:overflowPunct w:val="0"/>
              <w:autoSpaceDE w:val="0"/>
              <w:autoSpaceDN w:val="0"/>
              <w:adjustRightInd w:val="0"/>
              <w:spacing w:after="0"/>
              <w:rPr>
                <w:ins w:id="672" w:author="Liubing (Leo)" w:date="2021-04-27T20:31:00Z"/>
                <w:rFonts w:ascii="Arial" w:hAnsi="Arial" w:cs="Arial"/>
                <w:sz w:val="18"/>
                <w:lang w:eastAsia="zh-CN"/>
              </w:rPr>
            </w:pPr>
            <w:ins w:id="673" w:author="Liubing (Leo)" w:date="2021-04-27T20:34:00Z">
              <w:r>
                <w:rPr>
                  <w:rFonts w:ascii="Arial" w:hAnsi="Arial" w:cs="Arial" w:hint="eastAsia"/>
                  <w:sz w:val="18"/>
                  <w:lang w:eastAsia="zh-CN"/>
                </w:rPr>
                <w:t>N</w:t>
              </w:r>
              <w:r>
                <w:rPr>
                  <w:rFonts w:ascii="Arial" w:hAnsi="Arial" w:cs="Arial"/>
                  <w:sz w:val="18"/>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Pr="00563600" w:rsidRDefault="00E67E55" w:rsidP="009F0988">
            <w:pPr>
              <w:keepNext/>
              <w:keepLines/>
              <w:overflowPunct w:val="0"/>
              <w:autoSpaceDE w:val="0"/>
              <w:autoSpaceDN w:val="0"/>
              <w:adjustRightInd w:val="0"/>
              <w:spacing w:after="0"/>
              <w:rPr>
                <w:ins w:id="674" w:author="Liubing (Leo)" w:date="2021-04-27T20:31: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Pr="00563600" w:rsidRDefault="00E67E55" w:rsidP="00653D99">
            <w:pPr>
              <w:keepNext/>
              <w:keepLines/>
              <w:overflowPunct w:val="0"/>
              <w:autoSpaceDE w:val="0"/>
              <w:autoSpaceDN w:val="0"/>
              <w:adjustRightInd w:val="0"/>
              <w:spacing w:after="0"/>
              <w:rPr>
                <w:ins w:id="675" w:author="Liubing (Leo)" w:date="2021-04-27T20:31:00Z"/>
                <w:rFonts w:ascii="Arial" w:hAnsi="Arial" w:cs="Arial"/>
                <w:sz w:val="18"/>
                <w:lang w:eastAsia="en-GB"/>
              </w:rPr>
            </w:pPr>
          </w:p>
        </w:tc>
      </w:tr>
      <w:tr w:rsidR="00BD0217" w:rsidRPr="00563600" w:rsidTr="00563600">
        <w:trPr>
          <w:ins w:id="676" w:author="Liubing (Leo)" w:date="2021-04-27T20: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Default="00BD0217" w:rsidP="00E67E55">
            <w:pPr>
              <w:keepNext/>
              <w:keepLines/>
              <w:overflowPunct w:val="0"/>
              <w:autoSpaceDE w:val="0"/>
              <w:autoSpaceDN w:val="0"/>
              <w:adjustRightInd w:val="0"/>
              <w:spacing w:after="0"/>
              <w:rPr>
                <w:ins w:id="677" w:author="Liubing (Leo)" w:date="2021-04-27T20:32:00Z"/>
                <w:rFonts w:ascii="Arial" w:hAnsi="Arial" w:cs="Arial"/>
                <w:sz w:val="18"/>
                <w:lang w:eastAsia="zh-CN"/>
              </w:rPr>
            </w:pPr>
            <w:ins w:id="678" w:author="Liubing (Leo)" w:date="2021-04-27T20:33:00Z">
              <w:r>
                <w:rPr>
                  <w:rFonts w:ascii="Arial" w:hAnsi="Arial" w:cs="Arial" w:hint="eastAsia"/>
                  <w:sz w:val="18"/>
                  <w:lang w:eastAsia="zh-CN"/>
                </w:rPr>
                <w:t xml:space="preserve"> </w:t>
              </w:r>
              <w:r>
                <w:rPr>
                  <w:rFonts w:ascii="Arial" w:hAnsi="Arial" w:cs="Arial"/>
                  <w:sz w:val="18"/>
                  <w:lang w:eastAsia="zh-CN"/>
                </w:rPr>
                <w:t xml:space="preserve">             </w:t>
              </w:r>
            </w:ins>
            <w:ins w:id="679" w:author="Liubing (Leo)" w:date="2021-04-27T20:32:00Z">
              <w:r w:rsidRPr="00BD0217">
                <w:rPr>
                  <w:rFonts w:ascii="Arial" w:hAnsi="Arial" w:cs="Arial"/>
                  <w:sz w:val="18"/>
                  <w:lang w:eastAsia="zh-CN"/>
                </w:rPr>
                <w:t>sensor-MotionInformation-r16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Pr="00563600" w:rsidRDefault="00BD0217" w:rsidP="00653D99">
            <w:pPr>
              <w:keepNext/>
              <w:keepLines/>
              <w:overflowPunct w:val="0"/>
              <w:autoSpaceDE w:val="0"/>
              <w:autoSpaceDN w:val="0"/>
              <w:adjustRightInd w:val="0"/>
              <w:spacing w:after="0"/>
              <w:rPr>
                <w:ins w:id="680" w:author="Liubing (Leo)" w:date="2021-04-27T20:32:00Z"/>
                <w:rFonts w:ascii="Arial" w:hAnsi="Arial" w:cs="Arial"/>
                <w:sz w:val="18"/>
                <w:lang w:eastAsia="zh-CN"/>
              </w:rPr>
            </w:pPr>
            <w:ins w:id="681" w:author="Liubing (Leo)" w:date="2021-04-27T20:34:00Z">
              <w:r>
                <w:rPr>
                  <w:rFonts w:ascii="Arial" w:hAnsi="Arial" w:cs="Arial"/>
                  <w:sz w:val="18"/>
                  <w:lang w:eastAsia="zh-CN"/>
                </w:rPr>
                <w:t>UE</w:t>
              </w:r>
            </w:ins>
            <w:ins w:id="682" w:author="Liubing (Leo)" w:date="2021-04-27T20:35:00Z">
              <w:r>
                <w:rPr>
                  <w:rFonts w:ascii="Arial" w:hAnsi="Arial" w:cs="Arial"/>
                  <w:sz w:val="18"/>
                  <w:lang w:eastAsia="zh-CN"/>
                </w:rPr>
                <w:t xml:space="preserve"> motion measurement in octet string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Pr="00563600" w:rsidRDefault="00BD0217" w:rsidP="009F0988">
            <w:pPr>
              <w:keepNext/>
              <w:keepLines/>
              <w:overflowPunct w:val="0"/>
              <w:autoSpaceDE w:val="0"/>
              <w:autoSpaceDN w:val="0"/>
              <w:adjustRightInd w:val="0"/>
              <w:spacing w:after="0"/>
              <w:rPr>
                <w:ins w:id="683" w:author="Liubing (Leo)" w:date="2021-04-27T20:32:00Z"/>
                <w:rFonts w:ascii="Arial" w:hAnsi="Arial" w:cs="Arial"/>
                <w:sz w:val="18"/>
                <w:lang w:eastAsia="en-GB"/>
              </w:rPr>
            </w:pPr>
            <w:ins w:id="684" w:author="Liubing (Leo)" w:date="2021-04-27T20:34:00Z">
              <w:r w:rsidRPr="00BD0217">
                <w:rPr>
                  <w:rFonts w:ascii="Arial" w:hAnsi="Arial" w:cs="Arial"/>
                  <w:sz w:val="18"/>
                  <w:lang w:eastAsia="en-GB"/>
                </w:rPr>
                <w:t>This field provides motion sensor measurements as Sensor-</w:t>
              </w:r>
              <w:proofErr w:type="spellStart"/>
              <w:r w:rsidRPr="00BD0217">
                <w:rPr>
                  <w:rFonts w:ascii="Arial" w:hAnsi="Arial" w:cs="Arial"/>
                  <w:sz w:val="18"/>
                  <w:lang w:eastAsia="en-GB"/>
                </w:rPr>
                <w:t>MotionInformation</w:t>
              </w:r>
              <w:proofErr w:type="spellEnd"/>
              <w:r w:rsidRPr="00BD0217">
                <w:rPr>
                  <w:rFonts w:ascii="Arial" w:hAnsi="Arial" w:cs="Arial"/>
                  <w:sz w:val="18"/>
                  <w:lang w:eastAsia="en-GB"/>
                </w:rPr>
                <w:t xml:space="preserve"> defined in TS 37.355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Pr="00563600" w:rsidRDefault="00BD0217" w:rsidP="00653D99">
            <w:pPr>
              <w:keepNext/>
              <w:keepLines/>
              <w:overflowPunct w:val="0"/>
              <w:autoSpaceDE w:val="0"/>
              <w:autoSpaceDN w:val="0"/>
              <w:adjustRightInd w:val="0"/>
              <w:spacing w:after="0"/>
              <w:rPr>
                <w:ins w:id="685" w:author="Liubing (Leo)" w:date="2021-04-27T20:32:00Z"/>
                <w:rFonts w:ascii="Arial" w:hAnsi="Arial" w:cs="Arial"/>
                <w:sz w:val="18"/>
                <w:lang w:eastAsia="en-GB"/>
              </w:rPr>
            </w:pPr>
          </w:p>
        </w:tc>
      </w:tr>
      <w:tr w:rsidR="00563600" w:rsidRPr="00563600" w:rsidTr="00563600">
        <w:trPr>
          <w:ins w:id="686"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653D99" w:rsidP="00563600">
            <w:pPr>
              <w:keepNext/>
              <w:keepLines/>
              <w:overflowPunct w:val="0"/>
              <w:autoSpaceDE w:val="0"/>
              <w:autoSpaceDN w:val="0"/>
              <w:adjustRightInd w:val="0"/>
              <w:spacing w:after="0"/>
              <w:rPr>
                <w:ins w:id="687" w:author="Liubing (Leo)" w:date="2021-04-26T17:15:00Z"/>
                <w:rFonts w:ascii="Arial" w:hAnsi="Arial" w:cs="Arial"/>
                <w:sz w:val="18"/>
                <w:lang w:eastAsia="en-GB"/>
              </w:rPr>
            </w:pPr>
            <w:ins w:id="688" w:author="Liubing (Leo)" w:date="2021-04-26T17:15:00Z">
              <w:r>
                <w:rPr>
                  <w:rFonts w:ascii="Arial" w:hAnsi="Arial" w:cs="Arial"/>
                  <w:sz w:val="18"/>
                  <w:lang w:eastAsia="en-GB"/>
                </w:rPr>
                <w:t xml:space="preserve">            </w:t>
              </w:r>
              <w:r w:rsidR="00563600" w:rsidRPr="00563600">
                <w:rPr>
                  <w:rFonts w:ascii="Arial" w:hAnsi="Arial" w:cs="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89" w:author="Liubing (Leo)" w:date="2021-04-26T17:15:00Z"/>
                <w:rFonts w:ascii="Arial" w:hAnsi="Arial" w:cs="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0" w:author="Liubing (Leo)" w:date="2021-04-26T17:15: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1" w:author="Liubing (Leo)" w:date="2021-04-26T17:15:00Z"/>
                <w:rFonts w:ascii="Arial" w:hAnsi="Arial" w:cs="Arial"/>
                <w:sz w:val="18"/>
                <w:lang w:eastAsia="en-GB"/>
              </w:rPr>
            </w:pPr>
          </w:p>
        </w:tc>
      </w:tr>
      <w:tr w:rsidR="00563600" w:rsidRPr="00563600" w:rsidTr="00563600">
        <w:trPr>
          <w:ins w:id="69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693" w:author="Liubing (Leo)" w:date="2021-04-26T17:15:00Z"/>
                <w:rFonts w:ascii="Arial" w:hAnsi="Arial" w:cs="Arial"/>
                <w:sz w:val="18"/>
                <w:lang w:eastAsia="en-GB"/>
              </w:rPr>
            </w:pPr>
            <w:ins w:id="694"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5"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6"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7" w:author="Liubing (Leo)" w:date="2021-04-26T17:15:00Z"/>
                <w:rFonts w:ascii="Arial" w:hAnsi="Arial" w:cs="Arial"/>
                <w:sz w:val="18"/>
                <w:lang w:eastAsia="en-GB"/>
              </w:rPr>
            </w:pPr>
          </w:p>
        </w:tc>
      </w:tr>
      <w:tr w:rsidR="00563600" w:rsidRPr="00563600" w:rsidTr="00563600">
        <w:trPr>
          <w:ins w:id="69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699" w:author="Liubing (Leo)" w:date="2021-04-26T17:15:00Z"/>
                <w:rFonts w:ascii="Arial" w:hAnsi="Arial" w:cs="Arial"/>
                <w:sz w:val="18"/>
                <w:lang w:eastAsia="en-GB"/>
              </w:rPr>
            </w:pPr>
            <w:ins w:id="700"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3" w:author="Liubing (Leo)" w:date="2021-04-26T17:15:00Z"/>
                <w:rFonts w:ascii="Arial" w:hAnsi="Arial" w:cs="Arial"/>
                <w:sz w:val="18"/>
                <w:lang w:eastAsia="en-GB"/>
              </w:rPr>
            </w:pPr>
          </w:p>
        </w:tc>
      </w:tr>
      <w:tr w:rsidR="00563600" w:rsidRPr="00563600" w:rsidTr="00563600">
        <w:trPr>
          <w:ins w:id="70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05" w:author="Liubing (Leo)" w:date="2021-04-26T17:15:00Z"/>
                <w:rFonts w:ascii="Arial" w:hAnsi="Arial" w:cs="Arial"/>
                <w:sz w:val="18"/>
                <w:lang w:eastAsia="en-GB"/>
              </w:rPr>
            </w:pPr>
            <w:ins w:id="706"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7"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8"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9" w:author="Liubing (Leo)" w:date="2021-04-26T17:15:00Z"/>
                <w:rFonts w:ascii="Arial" w:hAnsi="Arial" w:cs="Arial"/>
                <w:sz w:val="18"/>
                <w:lang w:eastAsia="en-GB"/>
              </w:rPr>
            </w:pPr>
          </w:p>
        </w:tc>
      </w:tr>
      <w:tr w:rsidR="00563600" w:rsidRPr="00563600" w:rsidTr="00563600">
        <w:trPr>
          <w:ins w:id="71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11" w:author="Liubing (Leo)" w:date="2021-04-26T17:15:00Z"/>
                <w:rFonts w:ascii="Arial" w:hAnsi="Arial" w:cs="Arial"/>
                <w:sz w:val="18"/>
                <w:lang w:eastAsia="en-GB"/>
              </w:rPr>
            </w:pPr>
            <w:ins w:id="712"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3"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4"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5" w:author="Liubing (Leo)" w:date="2021-04-26T17:15:00Z"/>
                <w:rFonts w:ascii="Arial" w:hAnsi="Arial" w:cs="Arial"/>
                <w:sz w:val="18"/>
                <w:lang w:eastAsia="en-GB"/>
              </w:rPr>
            </w:pPr>
          </w:p>
        </w:tc>
      </w:tr>
      <w:tr w:rsidR="00563600" w:rsidRPr="00563600" w:rsidTr="00563600">
        <w:trPr>
          <w:ins w:id="71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17" w:author="Liubing (Leo)" w:date="2021-04-26T17:15:00Z"/>
                <w:rFonts w:ascii="Arial" w:hAnsi="Arial" w:cs="Arial"/>
                <w:sz w:val="18"/>
                <w:lang w:eastAsia="en-GB"/>
              </w:rPr>
            </w:pPr>
            <w:ins w:id="718"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9"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0"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1" w:author="Liubing (Leo)" w:date="2021-04-26T17:15:00Z"/>
                <w:rFonts w:ascii="Arial" w:hAnsi="Arial" w:cs="Arial"/>
                <w:sz w:val="18"/>
                <w:lang w:eastAsia="en-GB"/>
              </w:rPr>
            </w:pPr>
          </w:p>
        </w:tc>
      </w:tr>
      <w:tr w:rsidR="00563600" w:rsidRPr="00563600" w:rsidTr="00563600">
        <w:trPr>
          <w:ins w:id="72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23" w:author="Liubing (Leo)" w:date="2021-04-26T17:15:00Z"/>
                <w:rFonts w:ascii="Arial" w:hAnsi="Arial" w:cs="Arial"/>
                <w:sz w:val="18"/>
                <w:lang w:eastAsia="en-GB"/>
              </w:rPr>
            </w:pPr>
            <w:ins w:id="724" w:author="Liubing (Leo)" w:date="2021-04-26T17:15:00Z">
              <w:r w:rsidRPr="00563600">
                <w:rPr>
                  <w:rFonts w:ascii="Arial" w:hAnsi="Arial" w:cs="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5"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6"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7" w:author="Liubing (Leo)" w:date="2021-04-26T17:15:00Z"/>
                <w:rFonts w:ascii="Arial" w:hAnsi="Arial" w:cs="Arial"/>
                <w:sz w:val="18"/>
                <w:lang w:eastAsia="en-GB"/>
              </w:rPr>
            </w:pPr>
          </w:p>
        </w:tc>
      </w:tr>
    </w:tbl>
    <w:p w:rsidR="00563600" w:rsidRPr="00563600" w:rsidRDefault="00563600" w:rsidP="00563600">
      <w:pPr>
        <w:overflowPunct w:val="0"/>
        <w:autoSpaceDE w:val="0"/>
        <w:autoSpaceDN w:val="0"/>
        <w:adjustRightInd w:val="0"/>
        <w:rPr>
          <w:ins w:id="728" w:author="Liubing (Leo)" w:date="2021-04-26T17:15:00Z"/>
          <w:lang w:eastAsia="en-GB"/>
        </w:rPr>
      </w:pPr>
    </w:p>
    <w:p w:rsidR="001E41F3" w:rsidRPr="008C66C4" w:rsidRDefault="003D4A19" w:rsidP="008C66C4">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57A" w:rsidRDefault="0072257A">
      <w:r>
        <w:separator/>
      </w:r>
    </w:p>
  </w:endnote>
  <w:endnote w:type="continuationSeparator" w:id="0">
    <w:p w:rsidR="0072257A" w:rsidRDefault="0072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57A" w:rsidRDefault="0072257A">
      <w:r>
        <w:separator/>
      </w:r>
    </w:p>
  </w:footnote>
  <w:footnote w:type="continuationSeparator" w:id="0">
    <w:p w:rsidR="0072257A" w:rsidRDefault="00722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3E906540"/>
    <w:multiLevelType w:val="hybridMultilevel"/>
    <w:tmpl w:val="9948D81E"/>
    <w:lvl w:ilvl="0" w:tplc="EE90BF8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2" w15:restartNumberingAfterBreak="0">
    <w:nsid w:val="5F906DCC"/>
    <w:multiLevelType w:val="hybridMultilevel"/>
    <w:tmpl w:val="9FB69270"/>
    <w:lvl w:ilvl="0" w:tplc="5A748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3990F14"/>
    <w:multiLevelType w:val="hybridMultilevel"/>
    <w:tmpl w:val="B08A1DBE"/>
    <w:lvl w:ilvl="0" w:tplc="9092C4C8">
      <w:start w:val="8"/>
      <w:numFmt w:val="bullet"/>
      <w:lvlText w:val="-"/>
      <w:lvlJc w:val="left"/>
      <w:pPr>
        <w:ind w:left="644" w:hanging="360"/>
      </w:pPr>
      <w:rPr>
        <w:rFonts w:ascii="CG Times (WN)" w:eastAsia="宋体" w:hAnsi="CG Times (W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9"/>
    <w:lvlOverride w:ilvl="0">
      <w:startOverride w:val="1"/>
    </w:lvlOverride>
  </w:num>
  <w:num w:numId="10">
    <w:abstractNumId w:val="4"/>
  </w:num>
  <w:num w:numId="11">
    <w:abstractNumId w:val="6"/>
  </w:num>
  <w:num w:numId="12">
    <w:abstractNumId w:val="13"/>
  </w:num>
  <w:num w:numId="13">
    <w:abstractNumId w:val="8"/>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22E4A"/>
    <w:rsid w:val="00041E10"/>
    <w:rsid w:val="00047B99"/>
    <w:rsid w:val="000A6394"/>
    <w:rsid w:val="000A7342"/>
    <w:rsid w:val="000B7FED"/>
    <w:rsid w:val="000C038A"/>
    <w:rsid w:val="000C2AC0"/>
    <w:rsid w:val="000C6598"/>
    <w:rsid w:val="000D3974"/>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2006D8"/>
    <w:rsid w:val="00216ECA"/>
    <w:rsid w:val="0026004D"/>
    <w:rsid w:val="002640DD"/>
    <w:rsid w:val="00275D12"/>
    <w:rsid w:val="00284FEB"/>
    <w:rsid w:val="002860C4"/>
    <w:rsid w:val="002A25F0"/>
    <w:rsid w:val="002B5741"/>
    <w:rsid w:val="002C5B7C"/>
    <w:rsid w:val="002E472E"/>
    <w:rsid w:val="00305409"/>
    <w:rsid w:val="00321439"/>
    <w:rsid w:val="003609EF"/>
    <w:rsid w:val="0036231A"/>
    <w:rsid w:val="00362A0B"/>
    <w:rsid w:val="00372139"/>
    <w:rsid w:val="00374DD4"/>
    <w:rsid w:val="0038502E"/>
    <w:rsid w:val="00393CDA"/>
    <w:rsid w:val="0039517F"/>
    <w:rsid w:val="003D4A19"/>
    <w:rsid w:val="003E1A36"/>
    <w:rsid w:val="003E5BE2"/>
    <w:rsid w:val="003F3B23"/>
    <w:rsid w:val="00410371"/>
    <w:rsid w:val="004242F1"/>
    <w:rsid w:val="00433D79"/>
    <w:rsid w:val="00446CD7"/>
    <w:rsid w:val="00454D7D"/>
    <w:rsid w:val="004A220A"/>
    <w:rsid w:val="004A7175"/>
    <w:rsid w:val="004A7901"/>
    <w:rsid w:val="004B75B7"/>
    <w:rsid w:val="004D3720"/>
    <w:rsid w:val="004F6BE4"/>
    <w:rsid w:val="00501EA8"/>
    <w:rsid w:val="0051580D"/>
    <w:rsid w:val="005233B2"/>
    <w:rsid w:val="0052584C"/>
    <w:rsid w:val="0054407C"/>
    <w:rsid w:val="00547111"/>
    <w:rsid w:val="00555D85"/>
    <w:rsid w:val="00563600"/>
    <w:rsid w:val="005667CF"/>
    <w:rsid w:val="00581242"/>
    <w:rsid w:val="00592D74"/>
    <w:rsid w:val="00594665"/>
    <w:rsid w:val="005E2C44"/>
    <w:rsid w:val="005E6649"/>
    <w:rsid w:val="00621188"/>
    <w:rsid w:val="006257ED"/>
    <w:rsid w:val="00640B56"/>
    <w:rsid w:val="00653D99"/>
    <w:rsid w:val="00665C47"/>
    <w:rsid w:val="00695808"/>
    <w:rsid w:val="006B46FB"/>
    <w:rsid w:val="006E21FB"/>
    <w:rsid w:val="00720921"/>
    <w:rsid w:val="0072257A"/>
    <w:rsid w:val="00782AB2"/>
    <w:rsid w:val="00792342"/>
    <w:rsid w:val="007977A8"/>
    <w:rsid w:val="007A12F6"/>
    <w:rsid w:val="007B512A"/>
    <w:rsid w:val="007C2097"/>
    <w:rsid w:val="007D6A07"/>
    <w:rsid w:val="007F7259"/>
    <w:rsid w:val="008040A8"/>
    <w:rsid w:val="008279FA"/>
    <w:rsid w:val="00827FEC"/>
    <w:rsid w:val="00847DBF"/>
    <w:rsid w:val="00855964"/>
    <w:rsid w:val="00860B02"/>
    <w:rsid w:val="008626E7"/>
    <w:rsid w:val="00870EE7"/>
    <w:rsid w:val="008863B9"/>
    <w:rsid w:val="00895CB3"/>
    <w:rsid w:val="008A45A6"/>
    <w:rsid w:val="008C0080"/>
    <w:rsid w:val="008C5435"/>
    <w:rsid w:val="008C66C4"/>
    <w:rsid w:val="008E326A"/>
    <w:rsid w:val="008F3789"/>
    <w:rsid w:val="008F686C"/>
    <w:rsid w:val="00903706"/>
    <w:rsid w:val="009148DE"/>
    <w:rsid w:val="0091715B"/>
    <w:rsid w:val="00941E30"/>
    <w:rsid w:val="0094368B"/>
    <w:rsid w:val="0095236F"/>
    <w:rsid w:val="009777D9"/>
    <w:rsid w:val="00991B88"/>
    <w:rsid w:val="009A5753"/>
    <w:rsid w:val="009A579D"/>
    <w:rsid w:val="009B5BAA"/>
    <w:rsid w:val="009C2B62"/>
    <w:rsid w:val="009D76EE"/>
    <w:rsid w:val="009E3297"/>
    <w:rsid w:val="009F0988"/>
    <w:rsid w:val="009F0990"/>
    <w:rsid w:val="009F734F"/>
    <w:rsid w:val="00A246B6"/>
    <w:rsid w:val="00A26F3F"/>
    <w:rsid w:val="00A35E31"/>
    <w:rsid w:val="00A47E70"/>
    <w:rsid w:val="00A50CF0"/>
    <w:rsid w:val="00A7671C"/>
    <w:rsid w:val="00A81711"/>
    <w:rsid w:val="00A83631"/>
    <w:rsid w:val="00A90314"/>
    <w:rsid w:val="00AA21A3"/>
    <w:rsid w:val="00AA2CBC"/>
    <w:rsid w:val="00AC5820"/>
    <w:rsid w:val="00AD1CD8"/>
    <w:rsid w:val="00B25595"/>
    <w:rsid w:val="00B258BB"/>
    <w:rsid w:val="00B468EB"/>
    <w:rsid w:val="00B62211"/>
    <w:rsid w:val="00B676C4"/>
    <w:rsid w:val="00B67B97"/>
    <w:rsid w:val="00B7439E"/>
    <w:rsid w:val="00B968C8"/>
    <w:rsid w:val="00BA3EC5"/>
    <w:rsid w:val="00BA51D9"/>
    <w:rsid w:val="00BB5DFC"/>
    <w:rsid w:val="00BD0217"/>
    <w:rsid w:val="00BD279D"/>
    <w:rsid w:val="00BD6BB8"/>
    <w:rsid w:val="00C47E57"/>
    <w:rsid w:val="00C6148F"/>
    <w:rsid w:val="00C62625"/>
    <w:rsid w:val="00C66BA2"/>
    <w:rsid w:val="00C80B67"/>
    <w:rsid w:val="00C907BB"/>
    <w:rsid w:val="00C95985"/>
    <w:rsid w:val="00CC0423"/>
    <w:rsid w:val="00CC2E0C"/>
    <w:rsid w:val="00CC5026"/>
    <w:rsid w:val="00CC68D0"/>
    <w:rsid w:val="00CD4136"/>
    <w:rsid w:val="00D03F9A"/>
    <w:rsid w:val="00D06D51"/>
    <w:rsid w:val="00D24991"/>
    <w:rsid w:val="00D50255"/>
    <w:rsid w:val="00D55AFE"/>
    <w:rsid w:val="00D66520"/>
    <w:rsid w:val="00DC03FF"/>
    <w:rsid w:val="00DD574A"/>
    <w:rsid w:val="00DE34CF"/>
    <w:rsid w:val="00E13F3D"/>
    <w:rsid w:val="00E34898"/>
    <w:rsid w:val="00E420D7"/>
    <w:rsid w:val="00E422A0"/>
    <w:rsid w:val="00E67E55"/>
    <w:rsid w:val="00E70236"/>
    <w:rsid w:val="00E92501"/>
    <w:rsid w:val="00EB09B7"/>
    <w:rsid w:val="00ED5CE0"/>
    <w:rsid w:val="00EE7D7C"/>
    <w:rsid w:val="00F25D98"/>
    <w:rsid w:val="00F300FB"/>
    <w:rsid w:val="00F359F6"/>
    <w:rsid w:val="00F436F3"/>
    <w:rsid w:val="00F671BC"/>
    <w:rsid w:val="00F82D4C"/>
    <w:rsid w:val="00F97B96"/>
    <w:rsid w:val="00FB387D"/>
    <w:rsid w:val="00FB6386"/>
    <w:rsid w:val="00FC581C"/>
    <w:rsid w:val="00FD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74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no0">
    <w:name w:val="no"/>
    <w:basedOn w:val="a"/>
    <w:rsid w:val="00563600"/>
    <w:pPr>
      <w:overflowPunct w:val="0"/>
      <w:autoSpaceDE w:val="0"/>
      <w:autoSpaceDN w:val="0"/>
      <w:adjustRightInd w:val="0"/>
      <w:ind w:left="1135" w:hanging="851"/>
    </w:pPr>
    <w:rPr>
      <w:lang w:val="en-US" w:eastAsia="en-GB"/>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b30">
    <w:name w:val="b3"/>
    <w:basedOn w:val="a"/>
    <w:rsid w:val="00563600"/>
    <w:pPr>
      <w:overflowPunct w:val="0"/>
      <w:autoSpaceDE w:val="0"/>
      <w:autoSpaceDN w:val="0"/>
      <w:ind w:left="1135" w:hanging="284"/>
    </w:pPr>
    <w:rPr>
      <w:rFonts w:ascii="Calibri" w:eastAsia="MS PGothic" w:hAnsi="Calibri" w:cs="Calibri"/>
      <w:sz w:val="22"/>
      <w:szCs w:val="22"/>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1">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6953771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04751-350E-4783-A2C5-BEB64A40D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1667</TotalTime>
  <Pages>6</Pages>
  <Words>1517</Words>
  <Characters>8650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68</cp:revision>
  <cp:lastPrinted>1899-12-31T23:00:00Z</cp:lastPrinted>
  <dcterms:created xsi:type="dcterms:W3CDTF">2021-01-05T02:27:00Z</dcterms:created>
  <dcterms:modified xsi:type="dcterms:W3CDTF">2021-05-11T06:36:00Z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